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Pr>
          <w:b/>
          <w:i/>
          <w:noProof/>
          <w:sz w:val="28"/>
        </w:rPr>
        <w:tab/>
      </w:r>
      <w:r w:rsidR="001D050B" w:rsidRPr="001D050B">
        <w:rPr>
          <w:b/>
          <w:noProof/>
          <w:sz w:val="24"/>
        </w:rPr>
        <w:t>R4-190</w:t>
      </w:r>
      <w:r w:rsidR="0037193A">
        <w:rPr>
          <w:b/>
          <w:noProof/>
          <w:sz w:val="24"/>
        </w:rPr>
        <w:t>1033</w:t>
      </w:r>
    </w:p>
    <w:p w:rsidR="001D050B" w:rsidRPr="001D050B" w:rsidRDefault="001D050B" w:rsidP="001D050B">
      <w:pPr>
        <w:pStyle w:val="CRCoverPage"/>
        <w:outlineLvl w:val="0"/>
        <w:rPr>
          <w:b/>
          <w:noProof/>
          <w:sz w:val="24"/>
        </w:rPr>
      </w:pPr>
      <w:r w:rsidRPr="001D050B">
        <w:rPr>
          <w:b/>
          <w:noProof/>
          <w:sz w:val="24"/>
        </w:rPr>
        <w:t>Athens</w:t>
      </w:r>
      <w:r w:rsidR="001E41F3">
        <w:rPr>
          <w:b/>
          <w:noProof/>
          <w:sz w:val="24"/>
        </w:rPr>
        <w:t xml:space="preserve">, </w:t>
      </w:r>
      <w:r w:rsidRPr="001D050B">
        <w:rPr>
          <w:b/>
          <w:noProof/>
          <w:sz w:val="24"/>
        </w:rPr>
        <w:t>GR</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Pr="001D050B">
        <w:rPr>
          <w:b/>
          <w:noProof/>
          <w:sz w:val="24"/>
        </w:rPr>
        <w:t>25</w:t>
      </w:r>
      <w:r w:rsidRPr="00334A2E">
        <w:rPr>
          <w:b/>
          <w:noProof/>
          <w:sz w:val="24"/>
          <w:vertAlign w:val="superscript"/>
        </w:rPr>
        <w:t>th</w:t>
      </w:r>
      <w:r w:rsidRPr="001D050B">
        <w:rPr>
          <w:b/>
          <w:noProof/>
          <w:sz w:val="24"/>
        </w:rPr>
        <w:t xml:space="preserve">  Feb </w:t>
      </w:r>
      <w:r w:rsidR="00ED266C">
        <w:rPr>
          <w:b/>
          <w:noProof/>
          <w:sz w:val="24"/>
        </w:rPr>
        <w:fldChar w:fldCharType="end"/>
      </w:r>
      <w:r w:rsidR="00547111">
        <w:rPr>
          <w:b/>
          <w:noProof/>
          <w:sz w:val="24"/>
        </w:rPr>
        <w:t xml:space="preserve"> - </w:t>
      </w:r>
      <w:r w:rsidRPr="001D050B">
        <w:rPr>
          <w:b/>
          <w:noProof/>
          <w:sz w:val="24"/>
        </w:rPr>
        <w:t>1</w:t>
      </w:r>
      <w:r w:rsidRPr="00334A2E">
        <w:rPr>
          <w:b/>
          <w:noProof/>
          <w:sz w:val="24"/>
          <w:vertAlign w:val="superscript"/>
        </w:rPr>
        <w:t>st</w:t>
      </w:r>
      <w:r w:rsidRPr="001D050B">
        <w:rPr>
          <w:b/>
          <w:noProof/>
          <w:sz w:val="24"/>
        </w:rPr>
        <w:t xml:space="preserve"> March,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7C5D" w:rsidP="00CD7B83">
            <w:pPr>
              <w:pStyle w:val="CRCoverPage"/>
              <w:spacing w:after="0"/>
              <w:jc w:val="center"/>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2974"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410371" w:rsidRDefault="00FA2974" w:rsidP="00E13F3D">
            <w:pPr>
              <w:pStyle w:val="CRCoverPage"/>
              <w:spacing w:after="0"/>
              <w:jc w:val="center"/>
              <w:rPr>
                <w:b/>
                <w:noProof/>
              </w:rPr>
            </w:pPr>
            <w:fldSimple w:instr=" DOCPROPERTY  Revision  \* MERGEFORMAT ">
              <w:r w:rsidR="00E13F3D" w:rsidRPr="00410371">
                <w:rPr>
                  <w:b/>
                  <w:noProof/>
                  <w:sz w:val="28"/>
                </w:rPr>
                <w:t>&lt;Rev#&gt;</w:t>
              </w:r>
            </w:fldSimple>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50B">
            <w:pPr>
              <w:pStyle w:val="CRCoverPage"/>
              <w:spacing w:after="0"/>
              <w:jc w:val="center"/>
              <w:rPr>
                <w:noProof/>
                <w:sz w:val="28"/>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07C5D" w:rsidTr="00547111">
        <w:tc>
          <w:tcPr>
            <w:tcW w:w="1843" w:type="dxa"/>
            <w:tcBorders>
              <w:top w:val="single" w:sz="4" w:space="0" w:color="auto"/>
              <w:left w:val="single" w:sz="4" w:space="0" w:color="auto"/>
            </w:tcBorders>
          </w:tcPr>
          <w:p w:rsidR="00507C5D" w:rsidRDefault="00507C5D" w:rsidP="00507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07C5D" w:rsidRPr="0043483B" w:rsidRDefault="00507C5D" w:rsidP="00507C5D">
            <w:pPr>
              <w:pStyle w:val="CRCoverPage"/>
              <w:spacing w:after="0"/>
              <w:ind w:firstLineChars="50" w:firstLine="100"/>
              <w:rPr>
                <w:noProof/>
                <w:lang w:eastAsia="zh-CN"/>
              </w:rPr>
            </w:pPr>
            <w:r w:rsidRPr="00F51175">
              <w:rPr>
                <w:noProof/>
                <w:lang w:eastAsia="zh-CN"/>
              </w:rPr>
              <w:t>Alignment of F</w:t>
            </w:r>
            <w:r w:rsidRPr="00F51175">
              <w:rPr>
                <w:noProof/>
                <w:vertAlign w:val="subscript"/>
                <w:lang w:eastAsia="zh-CN"/>
              </w:rPr>
              <w:t>OOB</w:t>
            </w:r>
            <w:r w:rsidRPr="00F51175">
              <w:rPr>
                <w:noProof/>
                <w:lang w:eastAsia="zh-CN"/>
              </w:rPr>
              <w:t xml:space="preserve"> related description for 38.101-1</w:t>
            </w:r>
          </w:p>
        </w:tc>
      </w:tr>
      <w:tr w:rsidR="00507C5D" w:rsidTr="00547111">
        <w:tc>
          <w:tcPr>
            <w:tcW w:w="1843" w:type="dxa"/>
            <w:tcBorders>
              <w:left w:val="single" w:sz="4" w:space="0" w:color="auto"/>
            </w:tcBorders>
          </w:tcPr>
          <w:p w:rsidR="00507C5D" w:rsidRDefault="00507C5D" w:rsidP="00507C5D">
            <w:pPr>
              <w:pStyle w:val="CRCoverPage"/>
              <w:spacing w:after="0"/>
              <w:rPr>
                <w:b/>
                <w:i/>
                <w:noProof/>
                <w:sz w:val="8"/>
                <w:szCs w:val="8"/>
              </w:rPr>
            </w:pPr>
          </w:p>
        </w:tc>
        <w:tc>
          <w:tcPr>
            <w:tcW w:w="7797" w:type="dxa"/>
            <w:gridSpan w:val="10"/>
            <w:tcBorders>
              <w:right w:val="single" w:sz="4" w:space="0" w:color="auto"/>
            </w:tcBorders>
          </w:tcPr>
          <w:p w:rsidR="00507C5D" w:rsidRDefault="00507C5D" w:rsidP="00507C5D">
            <w:pPr>
              <w:pStyle w:val="CRCoverPage"/>
              <w:spacing w:after="0"/>
              <w:rPr>
                <w:noProof/>
                <w:sz w:val="8"/>
                <w:szCs w:val="8"/>
              </w:rPr>
            </w:pPr>
          </w:p>
        </w:tc>
      </w:tr>
      <w:tr w:rsidR="00507C5D" w:rsidTr="00547111">
        <w:tc>
          <w:tcPr>
            <w:tcW w:w="1843" w:type="dxa"/>
            <w:tcBorders>
              <w:left w:val="single" w:sz="4" w:space="0" w:color="auto"/>
            </w:tcBorders>
          </w:tcPr>
          <w:p w:rsidR="00507C5D" w:rsidRDefault="00507C5D" w:rsidP="00507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07C5D" w:rsidRDefault="00507C5D" w:rsidP="00507C5D">
            <w:pPr>
              <w:pStyle w:val="CRCoverPage"/>
              <w:spacing w:after="0"/>
              <w:ind w:left="100"/>
              <w:rPr>
                <w:noProof/>
              </w:rPr>
            </w:pPr>
            <w:r w:rsidRPr="001D050B">
              <w:t>vivo</w:t>
            </w:r>
          </w:p>
        </w:tc>
      </w:tr>
      <w:tr w:rsidR="00507C5D" w:rsidTr="00547111">
        <w:tc>
          <w:tcPr>
            <w:tcW w:w="1843" w:type="dxa"/>
            <w:tcBorders>
              <w:left w:val="single" w:sz="4" w:space="0" w:color="auto"/>
            </w:tcBorders>
          </w:tcPr>
          <w:p w:rsidR="00507C5D" w:rsidRDefault="00507C5D" w:rsidP="00507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07C5D" w:rsidRDefault="00507C5D" w:rsidP="00507C5D">
            <w:pPr>
              <w:pStyle w:val="CRCoverPage"/>
              <w:spacing w:after="0"/>
              <w:ind w:left="100"/>
              <w:rPr>
                <w:noProof/>
              </w:rPr>
            </w:pPr>
            <w:r>
              <w:t>R4</w:t>
            </w:r>
          </w:p>
        </w:tc>
      </w:tr>
      <w:tr w:rsidR="00507C5D" w:rsidTr="00547111">
        <w:tc>
          <w:tcPr>
            <w:tcW w:w="1843" w:type="dxa"/>
            <w:tcBorders>
              <w:left w:val="single" w:sz="4" w:space="0" w:color="auto"/>
            </w:tcBorders>
          </w:tcPr>
          <w:p w:rsidR="00507C5D" w:rsidRDefault="00507C5D" w:rsidP="00507C5D">
            <w:pPr>
              <w:pStyle w:val="CRCoverPage"/>
              <w:spacing w:after="0"/>
              <w:rPr>
                <w:b/>
                <w:i/>
                <w:noProof/>
                <w:sz w:val="8"/>
                <w:szCs w:val="8"/>
              </w:rPr>
            </w:pPr>
          </w:p>
        </w:tc>
        <w:tc>
          <w:tcPr>
            <w:tcW w:w="7797" w:type="dxa"/>
            <w:gridSpan w:val="10"/>
            <w:tcBorders>
              <w:right w:val="single" w:sz="4" w:space="0" w:color="auto"/>
            </w:tcBorders>
          </w:tcPr>
          <w:p w:rsidR="00507C5D" w:rsidRDefault="00507C5D" w:rsidP="00507C5D">
            <w:pPr>
              <w:pStyle w:val="CRCoverPage"/>
              <w:spacing w:after="0"/>
              <w:rPr>
                <w:noProof/>
                <w:sz w:val="8"/>
                <w:szCs w:val="8"/>
              </w:rPr>
            </w:pPr>
          </w:p>
        </w:tc>
      </w:tr>
      <w:tr w:rsidR="00507C5D" w:rsidTr="00547111">
        <w:tc>
          <w:tcPr>
            <w:tcW w:w="1843" w:type="dxa"/>
            <w:tcBorders>
              <w:left w:val="single" w:sz="4" w:space="0" w:color="auto"/>
            </w:tcBorders>
          </w:tcPr>
          <w:p w:rsidR="00507C5D" w:rsidRDefault="00507C5D" w:rsidP="00507C5D">
            <w:pPr>
              <w:pStyle w:val="CRCoverPage"/>
              <w:tabs>
                <w:tab w:val="right" w:pos="1759"/>
              </w:tabs>
              <w:spacing w:after="0"/>
              <w:rPr>
                <w:b/>
                <w:i/>
                <w:noProof/>
              </w:rPr>
            </w:pPr>
            <w:r>
              <w:rPr>
                <w:b/>
                <w:i/>
                <w:noProof/>
              </w:rPr>
              <w:t>Work item code:</w:t>
            </w:r>
          </w:p>
        </w:tc>
        <w:tc>
          <w:tcPr>
            <w:tcW w:w="3686" w:type="dxa"/>
            <w:gridSpan w:val="5"/>
            <w:shd w:val="pct30" w:color="FFFF00" w:fill="auto"/>
          </w:tcPr>
          <w:p w:rsidR="00507C5D" w:rsidRDefault="00507C5D" w:rsidP="00507C5D">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07C5D" w:rsidRDefault="00507C5D" w:rsidP="00507C5D">
            <w:pPr>
              <w:pStyle w:val="CRCoverPage"/>
              <w:spacing w:after="0"/>
              <w:ind w:right="100"/>
              <w:rPr>
                <w:noProof/>
              </w:rPr>
            </w:pPr>
          </w:p>
        </w:tc>
        <w:tc>
          <w:tcPr>
            <w:tcW w:w="1417" w:type="dxa"/>
            <w:gridSpan w:val="3"/>
            <w:tcBorders>
              <w:left w:val="nil"/>
            </w:tcBorders>
          </w:tcPr>
          <w:p w:rsidR="00507C5D" w:rsidRDefault="00507C5D" w:rsidP="00507C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07C5D" w:rsidRDefault="00507C5D" w:rsidP="00507C5D">
            <w:pPr>
              <w:pStyle w:val="CRCoverPage"/>
              <w:spacing w:after="0"/>
              <w:ind w:left="100"/>
              <w:rPr>
                <w:noProof/>
              </w:rPr>
            </w:pPr>
            <w:r w:rsidRPr="001D050B">
              <w:t>2019-2-</w:t>
            </w:r>
            <w:r w:rsidR="00CB3D7A">
              <w:t>1</w:t>
            </w:r>
            <w:r w:rsidRPr="001D050B">
              <w:t>5</w:t>
            </w:r>
          </w:p>
        </w:tc>
      </w:tr>
      <w:tr w:rsidR="00507C5D" w:rsidTr="00547111">
        <w:tc>
          <w:tcPr>
            <w:tcW w:w="1843" w:type="dxa"/>
            <w:tcBorders>
              <w:left w:val="single" w:sz="4" w:space="0" w:color="auto"/>
            </w:tcBorders>
          </w:tcPr>
          <w:p w:rsidR="00507C5D" w:rsidRDefault="00507C5D" w:rsidP="00507C5D">
            <w:pPr>
              <w:pStyle w:val="CRCoverPage"/>
              <w:spacing w:after="0"/>
              <w:rPr>
                <w:b/>
                <w:i/>
                <w:noProof/>
                <w:sz w:val="8"/>
                <w:szCs w:val="8"/>
              </w:rPr>
            </w:pPr>
          </w:p>
        </w:tc>
        <w:tc>
          <w:tcPr>
            <w:tcW w:w="1986" w:type="dxa"/>
            <w:gridSpan w:val="4"/>
          </w:tcPr>
          <w:p w:rsidR="00507C5D" w:rsidRDefault="00507C5D" w:rsidP="00507C5D">
            <w:pPr>
              <w:pStyle w:val="CRCoverPage"/>
              <w:spacing w:after="0"/>
              <w:rPr>
                <w:noProof/>
                <w:sz w:val="8"/>
                <w:szCs w:val="8"/>
              </w:rPr>
            </w:pPr>
          </w:p>
        </w:tc>
        <w:tc>
          <w:tcPr>
            <w:tcW w:w="2267" w:type="dxa"/>
            <w:gridSpan w:val="2"/>
          </w:tcPr>
          <w:p w:rsidR="00507C5D" w:rsidRDefault="00507C5D" w:rsidP="00507C5D">
            <w:pPr>
              <w:pStyle w:val="CRCoverPage"/>
              <w:spacing w:after="0"/>
              <w:rPr>
                <w:noProof/>
                <w:sz w:val="8"/>
                <w:szCs w:val="8"/>
              </w:rPr>
            </w:pPr>
          </w:p>
        </w:tc>
        <w:tc>
          <w:tcPr>
            <w:tcW w:w="1417" w:type="dxa"/>
            <w:gridSpan w:val="3"/>
          </w:tcPr>
          <w:p w:rsidR="00507C5D" w:rsidRDefault="00507C5D" w:rsidP="00507C5D">
            <w:pPr>
              <w:pStyle w:val="CRCoverPage"/>
              <w:spacing w:after="0"/>
              <w:rPr>
                <w:noProof/>
                <w:sz w:val="8"/>
                <w:szCs w:val="8"/>
              </w:rPr>
            </w:pPr>
          </w:p>
        </w:tc>
        <w:tc>
          <w:tcPr>
            <w:tcW w:w="2127" w:type="dxa"/>
            <w:tcBorders>
              <w:right w:val="single" w:sz="4" w:space="0" w:color="auto"/>
            </w:tcBorders>
          </w:tcPr>
          <w:p w:rsidR="00507C5D" w:rsidRDefault="00507C5D" w:rsidP="00507C5D">
            <w:pPr>
              <w:pStyle w:val="CRCoverPage"/>
              <w:spacing w:after="0"/>
              <w:rPr>
                <w:noProof/>
                <w:sz w:val="8"/>
                <w:szCs w:val="8"/>
              </w:rPr>
            </w:pPr>
          </w:p>
        </w:tc>
      </w:tr>
      <w:tr w:rsidR="00507C5D" w:rsidTr="00547111">
        <w:trPr>
          <w:cantSplit/>
        </w:trPr>
        <w:tc>
          <w:tcPr>
            <w:tcW w:w="1843" w:type="dxa"/>
            <w:tcBorders>
              <w:left w:val="single" w:sz="4" w:space="0" w:color="auto"/>
            </w:tcBorders>
          </w:tcPr>
          <w:p w:rsidR="00507C5D" w:rsidRDefault="00507C5D" w:rsidP="00507C5D">
            <w:pPr>
              <w:pStyle w:val="CRCoverPage"/>
              <w:tabs>
                <w:tab w:val="right" w:pos="1759"/>
              </w:tabs>
              <w:spacing w:after="0"/>
              <w:rPr>
                <w:b/>
                <w:i/>
                <w:noProof/>
              </w:rPr>
            </w:pPr>
            <w:r>
              <w:rPr>
                <w:b/>
                <w:i/>
                <w:noProof/>
              </w:rPr>
              <w:t>Category:</w:t>
            </w:r>
          </w:p>
        </w:tc>
        <w:tc>
          <w:tcPr>
            <w:tcW w:w="851" w:type="dxa"/>
            <w:shd w:val="pct30" w:color="FFFF00" w:fill="auto"/>
          </w:tcPr>
          <w:p w:rsidR="00507C5D" w:rsidRDefault="00507C5D" w:rsidP="00507C5D">
            <w:pPr>
              <w:pStyle w:val="CRCoverPage"/>
              <w:spacing w:after="0"/>
              <w:ind w:left="100" w:right="-609"/>
              <w:rPr>
                <w:b/>
                <w:noProof/>
              </w:rPr>
            </w:pPr>
            <w:r>
              <w:t>F</w:t>
            </w:r>
          </w:p>
        </w:tc>
        <w:tc>
          <w:tcPr>
            <w:tcW w:w="3402" w:type="dxa"/>
            <w:gridSpan w:val="5"/>
            <w:tcBorders>
              <w:left w:val="nil"/>
            </w:tcBorders>
          </w:tcPr>
          <w:p w:rsidR="00507C5D" w:rsidRDefault="00507C5D" w:rsidP="00507C5D">
            <w:pPr>
              <w:pStyle w:val="CRCoverPage"/>
              <w:spacing w:after="0"/>
              <w:rPr>
                <w:noProof/>
              </w:rPr>
            </w:pPr>
          </w:p>
        </w:tc>
        <w:tc>
          <w:tcPr>
            <w:tcW w:w="1417" w:type="dxa"/>
            <w:gridSpan w:val="3"/>
            <w:tcBorders>
              <w:left w:val="nil"/>
            </w:tcBorders>
          </w:tcPr>
          <w:p w:rsidR="00507C5D" w:rsidRDefault="00507C5D" w:rsidP="00507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07C5D" w:rsidRDefault="002B1247" w:rsidP="00507C5D">
            <w:pPr>
              <w:pStyle w:val="CRCoverPage"/>
              <w:spacing w:after="0"/>
              <w:ind w:left="100"/>
              <w:rPr>
                <w:noProof/>
              </w:rPr>
            </w:pPr>
            <w:r>
              <w:t>Rel-15</w:t>
            </w:r>
          </w:p>
        </w:tc>
      </w:tr>
      <w:tr w:rsidR="00507C5D" w:rsidTr="00547111">
        <w:tc>
          <w:tcPr>
            <w:tcW w:w="1843" w:type="dxa"/>
            <w:tcBorders>
              <w:left w:val="single" w:sz="4" w:space="0" w:color="auto"/>
              <w:bottom w:val="single" w:sz="4" w:space="0" w:color="auto"/>
            </w:tcBorders>
          </w:tcPr>
          <w:p w:rsidR="00507C5D" w:rsidRDefault="00507C5D" w:rsidP="00507C5D">
            <w:pPr>
              <w:pStyle w:val="CRCoverPage"/>
              <w:spacing w:after="0"/>
              <w:rPr>
                <w:b/>
                <w:i/>
                <w:noProof/>
              </w:rPr>
            </w:pPr>
          </w:p>
        </w:tc>
        <w:tc>
          <w:tcPr>
            <w:tcW w:w="4677" w:type="dxa"/>
            <w:gridSpan w:val="8"/>
            <w:tcBorders>
              <w:bottom w:val="single" w:sz="4" w:space="0" w:color="auto"/>
            </w:tcBorders>
          </w:tcPr>
          <w:p w:rsidR="00507C5D" w:rsidRDefault="00507C5D" w:rsidP="00507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07C5D" w:rsidRDefault="00507C5D" w:rsidP="00507C5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07C5D" w:rsidRPr="007C2097" w:rsidRDefault="00507C5D" w:rsidP="00507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7C5D" w:rsidTr="00547111">
        <w:tc>
          <w:tcPr>
            <w:tcW w:w="1843" w:type="dxa"/>
          </w:tcPr>
          <w:p w:rsidR="00507C5D" w:rsidRDefault="00507C5D" w:rsidP="00507C5D">
            <w:pPr>
              <w:pStyle w:val="CRCoverPage"/>
              <w:spacing w:after="0"/>
              <w:rPr>
                <w:b/>
                <w:i/>
                <w:noProof/>
                <w:sz w:val="8"/>
                <w:szCs w:val="8"/>
              </w:rPr>
            </w:pPr>
          </w:p>
        </w:tc>
        <w:tc>
          <w:tcPr>
            <w:tcW w:w="7797" w:type="dxa"/>
            <w:gridSpan w:val="10"/>
          </w:tcPr>
          <w:p w:rsidR="00507C5D" w:rsidRDefault="00507C5D" w:rsidP="00507C5D">
            <w:pPr>
              <w:pStyle w:val="CRCoverPage"/>
              <w:spacing w:after="0"/>
              <w:rPr>
                <w:noProof/>
                <w:sz w:val="8"/>
                <w:szCs w:val="8"/>
              </w:rPr>
            </w:pPr>
          </w:p>
        </w:tc>
      </w:tr>
      <w:tr w:rsidR="00507C5D" w:rsidTr="00547111">
        <w:tc>
          <w:tcPr>
            <w:tcW w:w="2694" w:type="dxa"/>
            <w:gridSpan w:val="2"/>
            <w:tcBorders>
              <w:top w:val="single" w:sz="4" w:space="0" w:color="auto"/>
              <w:left w:val="single" w:sz="4" w:space="0" w:color="auto"/>
            </w:tcBorders>
          </w:tcPr>
          <w:p w:rsidR="00507C5D" w:rsidRDefault="00507C5D" w:rsidP="00507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7C5D" w:rsidRDefault="00507C5D" w:rsidP="00507C5D">
            <w:pPr>
              <w:pStyle w:val="CRCoverPage"/>
              <w:spacing w:after="0"/>
              <w:ind w:left="100"/>
              <w:rPr>
                <w:noProof/>
              </w:rPr>
            </w:pPr>
            <w:r w:rsidRPr="006956C3">
              <w:rPr>
                <w:rFonts w:hint="eastAsia"/>
                <w:noProof/>
                <w:lang w:eastAsia="zh-CN"/>
              </w:rPr>
              <w:t xml:space="preserve">There are some minor error exsiting in </w:t>
            </w:r>
            <w:r w:rsidRPr="006956C3">
              <w:rPr>
                <w:noProof/>
                <w:lang w:eastAsia="zh-CN"/>
              </w:rPr>
              <w:t>F</w:t>
            </w:r>
            <w:r w:rsidRPr="006956C3">
              <w:rPr>
                <w:noProof/>
                <w:vertAlign w:val="subscript"/>
                <w:lang w:eastAsia="zh-CN"/>
              </w:rPr>
              <w:t>OOB</w:t>
            </w:r>
            <w:r w:rsidRPr="006956C3">
              <w:rPr>
                <w:noProof/>
                <w:lang w:eastAsia="zh-CN"/>
              </w:rPr>
              <w:t xml:space="preserve"> related description for 38.101-1. Some revisions should be made.</w:t>
            </w:r>
          </w:p>
        </w:tc>
      </w:tr>
      <w:tr w:rsidR="00507C5D" w:rsidTr="00547111">
        <w:tc>
          <w:tcPr>
            <w:tcW w:w="2694" w:type="dxa"/>
            <w:gridSpan w:val="2"/>
            <w:tcBorders>
              <w:left w:val="single" w:sz="4" w:space="0" w:color="auto"/>
            </w:tcBorders>
          </w:tcPr>
          <w:p w:rsidR="00507C5D" w:rsidRDefault="00507C5D" w:rsidP="00507C5D">
            <w:pPr>
              <w:pStyle w:val="CRCoverPage"/>
              <w:spacing w:after="0"/>
              <w:rPr>
                <w:b/>
                <w:i/>
                <w:noProof/>
                <w:sz w:val="8"/>
                <w:szCs w:val="8"/>
              </w:rPr>
            </w:pPr>
          </w:p>
        </w:tc>
        <w:tc>
          <w:tcPr>
            <w:tcW w:w="6946" w:type="dxa"/>
            <w:gridSpan w:val="9"/>
            <w:tcBorders>
              <w:right w:val="single" w:sz="4" w:space="0" w:color="auto"/>
            </w:tcBorders>
          </w:tcPr>
          <w:p w:rsidR="00507C5D" w:rsidRDefault="00507C5D" w:rsidP="00507C5D">
            <w:pPr>
              <w:pStyle w:val="CRCoverPage"/>
              <w:spacing w:after="0"/>
              <w:rPr>
                <w:noProof/>
                <w:sz w:val="8"/>
                <w:szCs w:val="8"/>
              </w:rPr>
            </w:pPr>
          </w:p>
        </w:tc>
      </w:tr>
      <w:tr w:rsidR="00507C5D" w:rsidTr="00547111">
        <w:tc>
          <w:tcPr>
            <w:tcW w:w="2694" w:type="dxa"/>
            <w:gridSpan w:val="2"/>
            <w:tcBorders>
              <w:left w:val="single" w:sz="4" w:space="0" w:color="auto"/>
            </w:tcBorders>
          </w:tcPr>
          <w:p w:rsidR="00507C5D" w:rsidRDefault="00507C5D" w:rsidP="00507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07C5D" w:rsidRDefault="00507C5D" w:rsidP="00507C5D">
            <w:pPr>
              <w:rPr>
                <w:rFonts w:ascii="Arial" w:hAnsi="Arial" w:cs="Arial"/>
                <w:noProof/>
                <w:lang w:eastAsia="zh-CN"/>
              </w:rPr>
            </w:pPr>
            <w:r>
              <w:rPr>
                <w:rFonts w:ascii="Arial" w:hAnsi="Arial" w:cs="Arial" w:hint="eastAsia"/>
                <w:noProof/>
                <w:lang w:eastAsia="zh-CN"/>
              </w:rPr>
              <w:t xml:space="preserve">Change </w:t>
            </w:r>
            <w:r>
              <w:rPr>
                <w:rFonts w:ascii="Arial" w:hAnsi="Arial" w:cs="Arial"/>
                <w:noProof/>
                <w:lang w:eastAsia="zh-CN"/>
              </w:rPr>
              <w:t>‘</w:t>
            </w:r>
            <w:r w:rsidRPr="00FD3764">
              <w:rPr>
                <w:rFonts w:ascii="Arial" w:hAnsi="Arial" w:cs="Arial"/>
                <w:noProof/>
                <w:lang w:eastAsia="zh-CN"/>
              </w:rPr>
              <w:t xml:space="preserve">For frequencies offset greater than </w:t>
            </w:r>
            <w:r>
              <w:rPr>
                <w:rFonts w:ascii="Arial" w:hAnsi="Arial" w:cs="Arial"/>
                <w:noProof/>
                <w:lang w:eastAsia="zh-CN"/>
              </w:rPr>
              <w:t>F</w:t>
            </w:r>
            <w:r w:rsidRPr="00FD3764">
              <w:rPr>
                <w:rFonts w:ascii="Arial" w:hAnsi="Arial" w:cs="Arial"/>
                <w:noProof/>
                <w:vertAlign w:val="subscript"/>
                <w:lang w:eastAsia="zh-CN"/>
              </w:rPr>
              <w:t>OOB</w:t>
            </w:r>
            <w:r>
              <w:rPr>
                <w:rFonts w:ascii="Arial" w:hAnsi="Arial" w:cs="Arial"/>
                <w:noProof/>
                <w:lang w:eastAsia="zh-CN"/>
              </w:rPr>
              <w:t>’ to ‘</w:t>
            </w:r>
            <w:r w:rsidRPr="00351680">
              <w:rPr>
                <w:rFonts w:ascii="Arial" w:hAnsi="Arial" w:cs="Arial"/>
                <w:noProof/>
                <w:lang w:eastAsia="zh-CN"/>
              </w:rPr>
              <w:t>For frequencies offset greater than Δf</w:t>
            </w:r>
            <w:r w:rsidRPr="00351680">
              <w:rPr>
                <w:rFonts w:ascii="Arial" w:hAnsi="Arial" w:cs="Arial"/>
                <w:noProof/>
                <w:vertAlign w:val="subscript"/>
                <w:lang w:eastAsia="zh-CN"/>
              </w:rPr>
              <w:t>OOB</w:t>
            </w:r>
            <w:r>
              <w:rPr>
                <w:rFonts w:ascii="Arial" w:hAnsi="Arial" w:cs="Arial"/>
                <w:noProof/>
                <w:lang w:eastAsia="zh-CN"/>
              </w:rPr>
              <w:t>’;</w:t>
            </w:r>
          </w:p>
          <w:p w:rsidR="00507C5D" w:rsidRDefault="00507C5D" w:rsidP="00507C5D">
            <w:pPr>
              <w:rPr>
                <w:rFonts w:ascii="Arial" w:hAnsi="Arial" w:cs="Arial"/>
                <w:noProof/>
                <w:lang w:eastAsia="zh-CN"/>
              </w:rPr>
            </w:pPr>
            <w:r>
              <w:rPr>
                <w:rFonts w:ascii="Arial" w:hAnsi="Arial" w:cs="Arial"/>
                <w:noProof/>
                <w:lang w:eastAsia="zh-CN"/>
              </w:rPr>
              <w:t xml:space="preserve">Change ‘NR General </w:t>
            </w:r>
            <w:r w:rsidRPr="00FD3764">
              <w:rPr>
                <w:rFonts w:ascii="Arial" w:hAnsi="Arial" w:cs="Arial"/>
                <w:noProof/>
                <w:lang w:eastAsia="zh-CN"/>
              </w:rPr>
              <w:t>spectrum emission mask</w:t>
            </w:r>
            <w:r>
              <w:rPr>
                <w:rFonts w:ascii="Arial" w:hAnsi="Arial" w:cs="Arial"/>
                <w:noProof/>
                <w:lang w:eastAsia="zh-CN"/>
              </w:rPr>
              <w:t>’ to ‘</w:t>
            </w:r>
            <w:r w:rsidRPr="00FD3764">
              <w:rPr>
                <w:rFonts w:ascii="Arial" w:hAnsi="Arial" w:cs="Arial"/>
                <w:noProof/>
                <w:lang w:eastAsia="zh-CN"/>
              </w:rPr>
              <w:t>General NR spectrum emission mask</w:t>
            </w:r>
            <w:r>
              <w:rPr>
                <w:rFonts w:ascii="Arial" w:hAnsi="Arial" w:cs="Arial"/>
                <w:noProof/>
                <w:lang w:eastAsia="zh-CN"/>
              </w:rPr>
              <w:t>’;</w:t>
            </w:r>
          </w:p>
          <w:p w:rsidR="00507C5D" w:rsidRDefault="00507C5D" w:rsidP="00507C5D">
            <w:pPr>
              <w:rPr>
                <w:rFonts w:ascii="Arial" w:hAnsi="Arial" w:cs="Arial"/>
                <w:noProof/>
                <w:lang w:eastAsia="zh-CN"/>
              </w:rPr>
            </w:pPr>
            <w:r>
              <w:rPr>
                <w:rFonts w:ascii="Arial" w:hAnsi="Arial" w:cs="Arial"/>
                <w:noProof/>
                <w:lang w:eastAsia="zh-CN"/>
              </w:rPr>
              <w:t>Merge cells in Table 6.5.2.2-1;</w:t>
            </w:r>
          </w:p>
          <w:p w:rsidR="00507C5D" w:rsidRDefault="00507C5D" w:rsidP="00507C5D">
            <w:pPr>
              <w:rPr>
                <w:rFonts w:ascii="Arial" w:hAnsi="Arial" w:cs="Arial"/>
                <w:noProof/>
                <w:lang w:eastAsia="zh-CN"/>
              </w:rPr>
            </w:pPr>
            <w:r>
              <w:rPr>
                <w:rFonts w:ascii="Arial" w:hAnsi="Arial" w:cs="Arial"/>
                <w:noProof/>
                <w:lang w:eastAsia="zh-CN"/>
              </w:rPr>
              <w:t>Add reference [9] SM.329;</w:t>
            </w:r>
          </w:p>
          <w:p w:rsidR="00507C5D" w:rsidRPr="00ED2039" w:rsidRDefault="00507C5D" w:rsidP="00507C5D">
            <w:pPr>
              <w:rPr>
                <w:rFonts w:ascii="Arial" w:hAnsi="Arial" w:cs="Arial"/>
                <w:noProof/>
                <w:lang w:eastAsia="zh-CN"/>
              </w:rPr>
            </w:pPr>
            <w:r>
              <w:rPr>
                <w:rFonts w:ascii="Arial" w:hAnsi="Arial" w:cs="Arial" w:hint="eastAsia"/>
                <w:noProof/>
                <w:lang w:eastAsia="zh-CN"/>
              </w:rPr>
              <w:t xml:space="preserve">Delete a </w:t>
            </w:r>
            <w:r w:rsidR="002B1247">
              <w:rPr>
                <w:rFonts w:ascii="Arial" w:hAnsi="Arial" w:cs="Arial"/>
                <w:noProof/>
                <w:lang w:eastAsia="zh-CN"/>
              </w:rPr>
              <w:t xml:space="preserve">reduntant </w:t>
            </w:r>
            <w:r>
              <w:rPr>
                <w:rFonts w:ascii="Arial" w:hAnsi="Arial" w:cs="Arial" w:hint="eastAsia"/>
                <w:noProof/>
                <w:lang w:eastAsia="zh-CN"/>
              </w:rPr>
              <w:t xml:space="preserve">note in </w:t>
            </w:r>
            <w:r>
              <w:rPr>
                <w:rFonts w:ascii="Arial" w:hAnsi="Arial" w:cs="Arial"/>
                <w:noProof/>
                <w:lang w:eastAsia="zh-CN"/>
              </w:rPr>
              <w:t>6.5.3.1.</w:t>
            </w:r>
          </w:p>
        </w:tc>
      </w:tr>
      <w:tr w:rsidR="00507C5D" w:rsidTr="00547111">
        <w:tc>
          <w:tcPr>
            <w:tcW w:w="2694" w:type="dxa"/>
            <w:gridSpan w:val="2"/>
            <w:tcBorders>
              <w:left w:val="single" w:sz="4" w:space="0" w:color="auto"/>
            </w:tcBorders>
          </w:tcPr>
          <w:p w:rsidR="00507C5D" w:rsidRDefault="00507C5D" w:rsidP="00507C5D">
            <w:pPr>
              <w:pStyle w:val="CRCoverPage"/>
              <w:spacing w:after="0"/>
              <w:rPr>
                <w:b/>
                <w:i/>
                <w:noProof/>
                <w:sz w:val="8"/>
                <w:szCs w:val="8"/>
              </w:rPr>
            </w:pPr>
          </w:p>
        </w:tc>
        <w:tc>
          <w:tcPr>
            <w:tcW w:w="6946" w:type="dxa"/>
            <w:gridSpan w:val="9"/>
            <w:tcBorders>
              <w:right w:val="single" w:sz="4" w:space="0" w:color="auto"/>
            </w:tcBorders>
          </w:tcPr>
          <w:p w:rsidR="00507C5D" w:rsidRDefault="00507C5D" w:rsidP="00507C5D">
            <w:pPr>
              <w:pStyle w:val="CRCoverPage"/>
              <w:spacing w:after="0"/>
              <w:rPr>
                <w:noProof/>
                <w:sz w:val="8"/>
                <w:szCs w:val="8"/>
              </w:rPr>
            </w:pPr>
          </w:p>
        </w:tc>
      </w:tr>
      <w:tr w:rsidR="00507C5D" w:rsidTr="00547111">
        <w:tc>
          <w:tcPr>
            <w:tcW w:w="2694" w:type="dxa"/>
            <w:gridSpan w:val="2"/>
            <w:tcBorders>
              <w:left w:val="single" w:sz="4" w:space="0" w:color="auto"/>
              <w:bottom w:val="single" w:sz="4" w:space="0" w:color="auto"/>
            </w:tcBorders>
          </w:tcPr>
          <w:p w:rsidR="00507C5D" w:rsidRDefault="00507C5D" w:rsidP="00507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07C5D" w:rsidRDefault="00507C5D" w:rsidP="00507C5D">
            <w:pPr>
              <w:pStyle w:val="CRCoverPage"/>
              <w:spacing w:after="0"/>
              <w:ind w:left="100"/>
              <w:rPr>
                <w:noProof/>
              </w:rPr>
            </w:pPr>
            <w:r w:rsidRPr="001709A0">
              <w:rPr>
                <w:rFonts w:cs="Arial"/>
                <w:noProof/>
                <w:lang w:eastAsia="zh-CN"/>
              </w:rPr>
              <w:t>There are some minor mistakes in F</w:t>
            </w:r>
            <w:r w:rsidRPr="001709A0">
              <w:rPr>
                <w:rFonts w:cs="Arial"/>
                <w:noProof/>
                <w:vertAlign w:val="subscript"/>
                <w:lang w:eastAsia="zh-CN"/>
              </w:rPr>
              <w:t>OOB</w:t>
            </w:r>
            <w:r w:rsidRPr="001709A0">
              <w:rPr>
                <w:rFonts w:cs="Arial"/>
                <w:noProof/>
                <w:lang w:eastAsia="zh-CN"/>
              </w:rPr>
              <w:t xml:space="preserve"> related description for TS 38.101-1.</w:t>
            </w:r>
          </w:p>
        </w:tc>
      </w:tr>
      <w:tr w:rsidR="00507C5D" w:rsidTr="00547111">
        <w:tc>
          <w:tcPr>
            <w:tcW w:w="2694" w:type="dxa"/>
            <w:gridSpan w:val="2"/>
          </w:tcPr>
          <w:p w:rsidR="00507C5D" w:rsidRDefault="00507C5D" w:rsidP="00507C5D">
            <w:pPr>
              <w:pStyle w:val="CRCoverPage"/>
              <w:spacing w:after="0"/>
              <w:rPr>
                <w:b/>
                <w:i/>
                <w:noProof/>
                <w:sz w:val="8"/>
                <w:szCs w:val="8"/>
              </w:rPr>
            </w:pPr>
          </w:p>
        </w:tc>
        <w:tc>
          <w:tcPr>
            <w:tcW w:w="6946" w:type="dxa"/>
            <w:gridSpan w:val="9"/>
          </w:tcPr>
          <w:p w:rsidR="00507C5D" w:rsidRDefault="00507C5D" w:rsidP="00507C5D">
            <w:pPr>
              <w:pStyle w:val="CRCoverPage"/>
              <w:spacing w:after="0"/>
              <w:rPr>
                <w:noProof/>
                <w:sz w:val="8"/>
                <w:szCs w:val="8"/>
              </w:rPr>
            </w:pPr>
          </w:p>
        </w:tc>
      </w:tr>
      <w:tr w:rsidR="00507C5D" w:rsidTr="00547111">
        <w:tc>
          <w:tcPr>
            <w:tcW w:w="2694" w:type="dxa"/>
            <w:gridSpan w:val="2"/>
            <w:tcBorders>
              <w:top w:val="single" w:sz="4" w:space="0" w:color="auto"/>
              <w:left w:val="single" w:sz="4" w:space="0" w:color="auto"/>
            </w:tcBorders>
          </w:tcPr>
          <w:p w:rsidR="00507C5D" w:rsidRDefault="00507C5D" w:rsidP="00507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07C5D" w:rsidRDefault="00507C5D" w:rsidP="00507C5D">
            <w:pPr>
              <w:pStyle w:val="CRCoverPage"/>
              <w:spacing w:after="0"/>
              <w:ind w:left="100"/>
              <w:rPr>
                <w:noProof/>
                <w:lang w:eastAsia="zh-CN"/>
              </w:rPr>
            </w:pPr>
            <w:r>
              <w:rPr>
                <w:rFonts w:hint="eastAsia"/>
                <w:noProof/>
                <w:lang w:eastAsia="zh-CN"/>
              </w:rPr>
              <w:t>6.5</w:t>
            </w:r>
          </w:p>
        </w:tc>
      </w:tr>
      <w:tr w:rsidR="00507C5D" w:rsidTr="00547111">
        <w:tc>
          <w:tcPr>
            <w:tcW w:w="2694" w:type="dxa"/>
            <w:gridSpan w:val="2"/>
            <w:tcBorders>
              <w:left w:val="single" w:sz="4" w:space="0" w:color="auto"/>
            </w:tcBorders>
          </w:tcPr>
          <w:p w:rsidR="00507C5D" w:rsidRDefault="00507C5D" w:rsidP="00507C5D">
            <w:pPr>
              <w:pStyle w:val="CRCoverPage"/>
              <w:spacing w:after="0"/>
              <w:rPr>
                <w:b/>
                <w:i/>
                <w:noProof/>
                <w:sz w:val="8"/>
                <w:szCs w:val="8"/>
              </w:rPr>
            </w:pPr>
          </w:p>
        </w:tc>
        <w:tc>
          <w:tcPr>
            <w:tcW w:w="6946" w:type="dxa"/>
            <w:gridSpan w:val="9"/>
            <w:tcBorders>
              <w:right w:val="single" w:sz="4" w:space="0" w:color="auto"/>
            </w:tcBorders>
          </w:tcPr>
          <w:p w:rsidR="00507C5D" w:rsidRDefault="00507C5D" w:rsidP="00507C5D">
            <w:pPr>
              <w:pStyle w:val="CRCoverPage"/>
              <w:spacing w:after="0"/>
              <w:rPr>
                <w:noProof/>
                <w:sz w:val="8"/>
                <w:szCs w:val="8"/>
              </w:rPr>
            </w:pPr>
          </w:p>
        </w:tc>
      </w:tr>
      <w:tr w:rsidR="00507C5D" w:rsidTr="00547111">
        <w:tc>
          <w:tcPr>
            <w:tcW w:w="2694" w:type="dxa"/>
            <w:gridSpan w:val="2"/>
            <w:tcBorders>
              <w:left w:val="single" w:sz="4" w:space="0" w:color="auto"/>
            </w:tcBorders>
          </w:tcPr>
          <w:p w:rsidR="00507C5D" w:rsidRDefault="00507C5D" w:rsidP="00507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7C5D" w:rsidRDefault="00507C5D" w:rsidP="00507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7C5D" w:rsidRDefault="00507C5D" w:rsidP="00507C5D">
            <w:pPr>
              <w:pStyle w:val="CRCoverPage"/>
              <w:spacing w:after="0"/>
              <w:jc w:val="center"/>
              <w:rPr>
                <w:b/>
                <w:caps/>
                <w:noProof/>
              </w:rPr>
            </w:pPr>
            <w:r>
              <w:rPr>
                <w:b/>
                <w:caps/>
                <w:noProof/>
              </w:rPr>
              <w:t>N</w:t>
            </w:r>
          </w:p>
        </w:tc>
        <w:tc>
          <w:tcPr>
            <w:tcW w:w="2977" w:type="dxa"/>
            <w:gridSpan w:val="4"/>
          </w:tcPr>
          <w:p w:rsidR="00507C5D" w:rsidRDefault="00507C5D" w:rsidP="00507C5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07C5D" w:rsidRDefault="00507C5D" w:rsidP="00507C5D">
            <w:pPr>
              <w:pStyle w:val="CRCoverPage"/>
              <w:spacing w:after="0"/>
              <w:ind w:left="99"/>
              <w:rPr>
                <w:noProof/>
              </w:rPr>
            </w:pPr>
          </w:p>
        </w:tc>
      </w:tr>
      <w:tr w:rsidR="00386DF7" w:rsidTr="00547111">
        <w:tc>
          <w:tcPr>
            <w:tcW w:w="2694" w:type="dxa"/>
            <w:gridSpan w:val="2"/>
            <w:tcBorders>
              <w:left w:val="single" w:sz="4" w:space="0" w:color="auto"/>
            </w:tcBorders>
          </w:tcPr>
          <w:p w:rsidR="00386DF7" w:rsidRDefault="00386DF7" w:rsidP="00386DF7">
            <w:pPr>
              <w:pStyle w:val="CRCoverPage"/>
              <w:tabs>
                <w:tab w:val="right" w:pos="2184"/>
              </w:tabs>
              <w:spacing w:after="0"/>
              <w:rPr>
                <w:b/>
                <w:i/>
                <w:noProof/>
              </w:rPr>
            </w:pPr>
            <w:bookmarkStart w:id="2" w:name="_GoBack" w:colFirst="2" w:colLast="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6DF7" w:rsidRDefault="00386DF7" w:rsidP="00386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DF7" w:rsidRDefault="00386DF7" w:rsidP="00386D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386DF7" w:rsidRDefault="00386DF7" w:rsidP="00386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6DF7" w:rsidRDefault="00386DF7" w:rsidP="00386DF7">
            <w:pPr>
              <w:pStyle w:val="CRCoverPage"/>
              <w:spacing w:after="0"/>
              <w:ind w:left="99"/>
              <w:rPr>
                <w:noProof/>
              </w:rPr>
            </w:pPr>
            <w:r>
              <w:rPr>
                <w:noProof/>
              </w:rPr>
              <w:t xml:space="preserve">TS/TR ... CR ... </w:t>
            </w:r>
          </w:p>
        </w:tc>
      </w:tr>
      <w:tr w:rsidR="00386DF7" w:rsidTr="00547111">
        <w:tc>
          <w:tcPr>
            <w:tcW w:w="2694" w:type="dxa"/>
            <w:gridSpan w:val="2"/>
            <w:tcBorders>
              <w:left w:val="single" w:sz="4" w:space="0" w:color="auto"/>
            </w:tcBorders>
          </w:tcPr>
          <w:p w:rsidR="00386DF7" w:rsidRDefault="00386DF7" w:rsidP="00386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6DF7" w:rsidRDefault="00386DF7" w:rsidP="00386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DF7" w:rsidRDefault="00386DF7" w:rsidP="00386D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386DF7" w:rsidRDefault="00386DF7" w:rsidP="00386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6DF7" w:rsidRDefault="00386DF7" w:rsidP="00386DF7">
            <w:pPr>
              <w:pStyle w:val="CRCoverPage"/>
              <w:spacing w:after="0"/>
              <w:ind w:left="99"/>
              <w:rPr>
                <w:noProof/>
              </w:rPr>
            </w:pPr>
            <w:r>
              <w:rPr>
                <w:noProof/>
              </w:rPr>
              <w:t xml:space="preserve">TS/TR ... CR ... </w:t>
            </w:r>
          </w:p>
        </w:tc>
      </w:tr>
      <w:tr w:rsidR="00386DF7" w:rsidTr="00547111">
        <w:tc>
          <w:tcPr>
            <w:tcW w:w="2694" w:type="dxa"/>
            <w:gridSpan w:val="2"/>
            <w:tcBorders>
              <w:left w:val="single" w:sz="4" w:space="0" w:color="auto"/>
            </w:tcBorders>
          </w:tcPr>
          <w:p w:rsidR="00386DF7" w:rsidRDefault="00386DF7" w:rsidP="00386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6DF7" w:rsidRDefault="00386DF7" w:rsidP="00386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DF7" w:rsidRDefault="00386DF7" w:rsidP="00386D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386DF7" w:rsidRDefault="00386DF7" w:rsidP="00386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6DF7" w:rsidRDefault="00386DF7" w:rsidP="00386DF7">
            <w:pPr>
              <w:pStyle w:val="CRCoverPage"/>
              <w:spacing w:after="0"/>
              <w:ind w:left="99"/>
              <w:rPr>
                <w:noProof/>
              </w:rPr>
            </w:pPr>
            <w:r>
              <w:rPr>
                <w:noProof/>
              </w:rPr>
              <w:t xml:space="preserve">TS/TR ... CR ... </w:t>
            </w:r>
          </w:p>
        </w:tc>
      </w:tr>
      <w:bookmarkEnd w:id="2"/>
      <w:tr w:rsidR="00507C5D" w:rsidTr="00547111">
        <w:tc>
          <w:tcPr>
            <w:tcW w:w="2694" w:type="dxa"/>
            <w:gridSpan w:val="2"/>
            <w:tcBorders>
              <w:left w:val="single" w:sz="4" w:space="0" w:color="auto"/>
            </w:tcBorders>
          </w:tcPr>
          <w:p w:rsidR="00507C5D" w:rsidRDefault="00507C5D" w:rsidP="00507C5D">
            <w:pPr>
              <w:pStyle w:val="CRCoverPage"/>
              <w:spacing w:after="0"/>
              <w:rPr>
                <w:b/>
                <w:i/>
                <w:noProof/>
              </w:rPr>
            </w:pPr>
          </w:p>
        </w:tc>
        <w:tc>
          <w:tcPr>
            <w:tcW w:w="6946" w:type="dxa"/>
            <w:gridSpan w:val="9"/>
            <w:tcBorders>
              <w:right w:val="single" w:sz="4" w:space="0" w:color="auto"/>
            </w:tcBorders>
          </w:tcPr>
          <w:p w:rsidR="00507C5D" w:rsidRDefault="00507C5D" w:rsidP="00507C5D">
            <w:pPr>
              <w:pStyle w:val="CRCoverPage"/>
              <w:spacing w:after="0"/>
              <w:rPr>
                <w:noProof/>
              </w:rPr>
            </w:pPr>
          </w:p>
        </w:tc>
      </w:tr>
      <w:tr w:rsidR="00507C5D" w:rsidTr="00547111">
        <w:tc>
          <w:tcPr>
            <w:tcW w:w="2694" w:type="dxa"/>
            <w:gridSpan w:val="2"/>
            <w:tcBorders>
              <w:left w:val="single" w:sz="4" w:space="0" w:color="auto"/>
              <w:bottom w:val="single" w:sz="4" w:space="0" w:color="auto"/>
            </w:tcBorders>
          </w:tcPr>
          <w:p w:rsidR="00507C5D" w:rsidRDefault="00507C5D" w:rsidP="00507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07C5D" w:rsidRDefault="00507C5D" w:rsidP="00507C5D">
            <w:pPr>
              <w:pStyle w:val="CRCoverPage"/>
              <w:spacing w:after="0"/>
              <w:ind w:left="100"/>
              <w:rPr>
                <w:noProof/>
                <w:lang w:eastAsia="zh-CN"/>
              </w:rPr>
            </w:pPr>
            <w:r w:rsidRPr="00ED2039">
              <w:rPr>
                <w:rFonts w:hint="eastAsia"/>
                <w:noProof/>
                <w:u w:val="single"/>
                <w:lang w:eastAsia="zh-CN"/>
              </w:rPr>
              <w:t>Isoloation Impact analysis</w:t>
            </w:r>
            <w:r>
              <w:rPr>
                <w:noProof/>
                <w:lang w:eastAsia="zh-CN"/>
              </w:rPr>
              <w:t>:</w:t>
            </w:r>
          </w:p>
          <w:p w:rsidR="00507C5D" w:rsidRDefault="00507C5D" w:rsidP="00507C5D">
            <w:pPr>
              <w:pStyle w:val="CRCoverPage"/>
              <w:spacing w:after="0"/>
              <w:ind w:left="100"/>
              <w:rPr>
                <w:noProof/>
                <w:lang w:eastAsia="zh-CN"/>
              </w:rPr>
            </w:pPr>
          </w:p>
          <w:p w:rsidR="00507C5D" w:rsidRDefault="002B1247" w:rsidP="00507C5D">
            <w:pPr>
              <w:pStyle w:val="CRCoverPage"/>
              <w:spacing w:after="0"/>
              <w:ind w:left="100"/>
              <w:rPr>
                <w:noProof/>
              </w:rPr>
            </w:pPr>
            <w:r>
              <w:rPr>
                <w:noProof/>
                <w:lang w:eastAsia="zh-CN"/>
              </w:rPr>
              <w:t>This revision does not have impact to UE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0870" w:rsidRDefault="00470870" w:rsidP="00470870">
      <w:pPr>
        <w:jc w:val="center"/>
        <w:rPr>
          <w:rFonts w:eastAsia="等线"/>
          <w:color w:val="FF0000"/>
          <w:sz w:val="32"/>
          <w:szCs w:val="32"/>
          <w:lang w:eastAsia="zh-CN"/>
        </w:rPr>
      </w:pPr>
      <w:r w:rsidRPr="00470870">
        <w:rPr>
          <w:rFonts w:eastAsia="等线"/>
          <w:color w:val="FF0000"/>
          <w:sz w:val="32"/>
          <w:szCs w:val="32"/>
          <w:lang w:eastAsia="zh-CN"/>
        </w:rPr>
        <w:lastRenderedPageBreak/>
        <w:t>&lt;S</w:t>
      </w:r>
      <w:r w:rsidRPr="00470870">
        <w:rPr>
          <w:rFonts w:eastAsia="等线" w:hint="eastAsia"/>
          <w:color w:val="FF0000"/>
          <w:sz w:val="32"/>
          <w:szCs w:val="32"/>
          <w:lang w:eastAsia="zh-CN"/>
        </w:rPr>
        <w:t xml:space="preserve">tart </w:t>
      </w:r>
      <w:r w:rsidRPr="00470870">
        <w:rPr>
          <w:rFonts w:eastAsia="等线"/>
          <w:color w:val="FF0000"/>
          <w:sz w:val="32"/>
          <w:szCs w:val="32"/>
          <w:lang w:eastAsia="zh-CN"/>
        </w:rPr>
        <w:t>of change &gt;</w:t>
      </w:r>
    </w:p>
    <w:p w:rsidR="00470870" w:rsidRPr="00764BD2" w:rsidRDefault="00470870" w:rsidP="00470870">
      <w:pPr>
        <w:pStyle w:val="1"/>
        <w:ind w:left="0" w:firstLine="0"/>
      </w:pPr>
      <w:bookmarkStart w:id="3" w:name="_Toc535317092"/>
      <w:r w:rsidRPr="00764BD2">
        <w:t>2</w:t>
      </w:r>
      <w:r w:rsidRPr="00764BD2">
        <w:tab/>
        <w:t>References</w:t>
      </w:r>
      <w:bookmarkEnd w:id="3"/>
    </w:p>
    <w:p w:rsidR="00470870" w:rsidRPr="00764BD2" w:rsidRDefault="00470870" w:rsidP="00470870">
      <w:r w:rsidRPr="00764BD2">
        <w:t>The following documents contain provisions which, through reference in this text, constitute provisions of the present document.</w:t>
      </w:r>
    </w:p>
    <w:p w:rsidR="00470870" w:rsidRPr="00764BD2" w:rsidRDefault="00470870" w:rsidP="00470870">
      <w:bookmarkStart w:id="4" w:name="OLE_LINK2"/>
      <w:bookmarkStart w:id="5" w:name="OLE_LINK3"/>
      <w:bookmarkStart w:id="6" w:name="OLE_LINK4"/>
      <w:r w:rsidRPr="00764BD2">
        <w:t>References are either specific (identified by date of publication, edition number, version number, etc.) or non</w:t>
      </w:r>
      <w:r w:rsidRPr="00764BD2">
        <w:noBreakHyphen/>
        <w:t>specific.</w:t>
      </w:r>
    </w:p>
    <w:p w:rsidR="00470870" w:rsidRPr="00764BD2" w:rsidRDefault="00470870" w:rsidP="00470870">
      <w:r w:rsidRPr="00764BD2">
        <w:t>For a specific reference, subsequent revisions do not apply.</w:t>
      </w:r>
    </w:p>
    <w:p w:rsidR="00470870" w:rsidRPr="00764BD2" w:rsidRDefault="00470870" w:rsidP="00470870">
      <w:r w:rsidRPr="00764BD2">
        <w:t>For a non-specific reference, the latest version applies. In the case of a reference to a 3GPP document (including a GSM document), a non-specific reference implicitly refers to the latest version of that document in the same Release as the present document.</w:t>
      </w:r>
    </w:p>
    <w:bookmarkEnd w:id="4"/>
    <w:bookmarkEnd w:id="5"/>
    <w:bookmarkEnd w:id="6"/>
    <w:p w:rsidR="00470870" w:rsidRPr="00764BD2" w:rsidRDefault="00470870" w:rsidP="00470870">
      <w:pPr>
        <w:pStyle w:val="EX"/>
      </w:pPr>
      <w:r w:rsidRPr="00764BD2">
        <w:t>[1]</w:t>
      </w:r>
      <w:r w:rsidRPr="00764BD2">
        <w:tab/>
        <w:t>3GPP TR 21.905: "Vocabulary for 3GPP Specifications".</w:t>
      </w:r>
    </w:p>
    <w:p w:rsidR="00470870" w:rsidRPr="00764BD2" w:rsidRDefault="00470870" w:rsidP="00470870">
      <w:pPr>
        <w:pStyle w:val="EX"/>
      </w:pPr>
      <w:r w:rsidRPr="00764BD2">
        <w:t>[2]</w:t>
      </w:r>
      <w:r w:rsidRPr="00764BD2">
        <w:tab/>
        <w:t>3GPP TS 38.101-2: "NR; User Equipment (UE) radio transmission and reception; Part 2: Range 2 Standalone".</w:t>
      </w:r>
    </w:p>
    <w:p w:rsidR="00470870" w:rsidRPr="00764BD2" w:rsidRDefault="00470870" w:rsidP="00470870">
      <w:pPr>
        <w:pStyle w:val="EX"/>
      </w:pPr>
      <w:r w:rsidRPr="00764BD2">
        <w:t>[3]</w:t>
      </w:r>
      <w:r w:rsidRPr="00764BD2">
        <w:tab/>
        <w:t>3GPP TS 38.101-3: "NR; User Equipment (UE) radio transmission and reception; Part 3: Range 1 and Range 2 Interworking operation with other radios".</w:t>
      </w:r>
    </w:p>
    <w:p w:rsidR="00470870" w:rsidRPr="00764BD2" w:rsidRDefault="00470870" w:rsidP="00470870">
      <w:pPr>
        <w:pStyle w:val="EX"/>
      </w:pPr>
      <w:r w:rsidRPr="00764BD2">
        <w:t>[4]</w:t>
      </w:r>
      <w:r w:rsidRPr="00764BD2">
        <w:tab/>
        <w:t>3GPP TS 38.521-1: "NR; User Equipment (UE) conformance specification; Radio transmission and reception; Part 1: Range 1 Standalone".</w:t>
      </w:r>
    </w:p>
    <w:p w:rsidR="00470870" w:rsidRPr="00764BD2" w:rsidRDefault="00470870" w:rsidP="00470870">
      <w:pPr>
        <w:pStyle w:val="EX"/>
      </w:pPr>
      <w:r w:rsidRPr="00764BD2">
        <w:t>[5]</w:t>
      </w:r>
      <w:r w:rsidRPr="00764BD2">
        <w:tab/>
        <w:t>Recommendation ITU-R M.1545: "Measurement uncertainty as it applies to test limits for the terrestrial component of International Mobile Telecommunications-2000".</w:t>
      </w:r>
    </w:p>
    <w:p w:rsidR="00470870" w:rsidRPr="00764BD2" w:rsidRDefault="00470870" w:rsidP="00470870">
      <w:pPr>
        <w:pStyle w:val="EX"/>
      </w:pPr>
      <w:r w:rsidRPr="00764BD2">
        <w:t>[6]</w:t>
      </w:r>
      <w:r w:rsidRPr="00764BD2">
        <w:tab/>
        <w:t>3GPP TS 38.211: "NR; Physical channels and modulation".</w:t>
      </w:r>
    </w:p>
    <w:p w:rsidR="00470870" w:rsidRPr="00764BD2" w:rsidRDefault="00470870" w:rsidP="00470870">
      <w:pPr>
        <w:pStyle w:val="EX"/>
      </w:pPr>
      <w:r w:rsidRPr="00764BD2">
        <w:t>[7]</w:t>
      </w:r>
      <w:r w:rsidRPr="00764BD2">
        <w:tab/>
        <w:t>3GPP TS 38.331: "Radio Resource Control (RRC) protocol specification".</w:t>
      </w:r>
    </w:p>
    <w:p w:rsidR="00470870" w:rsidRPr="00764BD2" w:rsidRDefault="00470870" w:rsidP="00470870">
      <w:pPr>
        <w:pStyle w:val="EX"/>
      </w:pPr>
      <w:r w:rsidRPr="00764BD2">
        <w:t>[8]</w:t>
      </w:r>
      <w:r w:rsidRPr="00764BD2">
        <w:tab/>
        <w:t>3GPP TS 38.213: "NR; Physical layer procedures for control".</w:t>
      </w:r>
    </w:p>
    <w:p w:rsidR="00470870" w:rsidRPr="00351680" w:rsidRDefault="00470870" w:rsidP="00470870">
      <w:pPr>
        <w:pStyle w:val="EX"/>
        <w:rPr>
          <w:ins w:id="7" w:author="vivo" w:date="2019-02-15T14:24:00Z"/>
        </w:rPr>
      </w:pPr>
      <w:ins w:id="8" w:author="vivo" w:date="2019-02-15T14:24:00Z">
        <w:r>
          <w:t>[9]</w:t>
        </w:r>
        <w:r>
          <w:tab/>
        </w:r>
        <w:r w:rsidRPr="00351680">
          <w:t>ITU-R Recommendation SM.329-10, "Unwanted emissions in the spurious domain"</w:t>
        </w:r>
        <w:r>
          <w:t>.</w:t>
        </w:r>
      </w:ins>
    </w:p>
    <w:p w:rsidR="00470870" w:rsidRPr="00470870" w:rsidRDefault="00470870" w:rsidP="00470870">
      <w:pPr>
        <w:pStyle w:val="EX"/>
      </w:pPr>
    </w:p>
    <w:p w:rsidR="00470870" w:rsidRPr="00470870" w:rsidRDefault="00470870" w:rsidP="00470870">
      <w:pPr>
        <w:rPr>
          <w:rFonts w:eastAsia="等线"/>
          <w:color w:val="FF0000"/>
          <w:sz w:val="32"/>
          <w:szCs w:val="32"/>
          <w:lang w:eastAsia="zh-CN"/>
        </w:rPr>
      </w:pPr>
    </w:p>
    <w:p w:rsidR="00470870" w:rsidRDefault="00470870" w:rsidP="00470870">
      <w:pPr>
        <w:jc w:val="center"/>
        <w:rPr>
          <w:color w:val="FF0000"/>
          <w:sz w:val="32"/>
          <w:szCs w:val="32"/>
          <w:lang w:eastAsia="zh-CN"/>
        </w:rPr>
      </w:pPr>
      <w:r w:rsidRPr="00917571">
        <w:rPr>
          <w:color w:val="FF0000"/>
          <w:sz w:val="32"/>
          <w:szCs w:val="32"/>
          <w:lang w:eastAsia="zh-CN"/>
        </w:rPr>
        <w:t>&lt;</w:t>
      </w:r>
      <w:r>
        <w:rPr>
          <w:color w:val="FF0000"/>
          <w:sz w:val="32"/>
          <w:szCs w:val="32"/>
          <w:lang w:eastAsia="zh-CN"/>
        </w:rPr>
        <w:t>Unchanged parts omitted</w:t>
      </w:r>
      <w:r w:rsidRPr="00917571">
        <w:rPr>
          <w:color w:val="FF0000"/>
          <w:sz w:val="32"/>
          <w:szCs w:val="32"/>
          <w:lang w:eastAsia="zh-CN"/>
        </w:rPr>
        <w:t xml:space="preserve"> &gt;</w:t>
      </w:r>
    </w:p>
    <w:p w:rsidR="00470870" w:rsidRPr="00764BD2" w:rsidRDefault="00470870" w:rsidP="00470870">
      <w:pPr>
        <w:pStyle w:val="3"/>
        <w:ind w:left="0" w:firstLine="0"/>
      </w:pPr>
      <w:bookmarkStart w:id="9" w:name="_Toc535317260"/>
      <w:r w:rsidRPr="00764BD2">
        <w:t>6.5.2</w:t>
      </w:r>
      <w:r w:rsidRPr="00764BD2">
        <w:tab/>
        <w:t>Out of band emission</w:t>
      </w:r>
      <w:bookmarkEnd w:id="9"/>
    </w:p>
    <w:p w:rsidR="00470870" w:rsidRPr="00764BD2" w:rsidRDefault="00470870" w:rsidP="00470870">
      <w:pPr>
        <w:pStyle w:val="4"/>
        <w:ind w:left="0" w:firstLine="0"/>
      </w:pPr>
      <w:bookmarkStart w:id="10" w:name="_Toc535317261"/>
      <w:r w:rsidRPr="00764BD2">
        <w:t>6.5.2.1</w:t>
      </w:r>
      <w:r w:rsidRPr="00764BD2">
        <w:tab/>
        <w:t>General</w:t>
      </w:r>
      <w:bookmarkEnd w:id="10"/>
    </w:p>
    <w:p w:rsidR="00470870" w:rsidRPr="00764BD2" w:rsidRDefault="00470870" w:rsidP="00470870">
      <w:pPr>
        <w:rPr>
          <w:rFonts w:cs="v5.0.0"/>
        </w:rPr>
      </w:pPr>
      <w:r w:rsidRPr="00764BD2">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470870" w:rsidRPr="00764BD2" w:rsidRDefault="00470870" w:rsidP="00470870">
      <w:pPr>
        <w:rPr>
          <w:lang w:eastAsia="zh-CN"/>
        </w:rPr>
      </w:pPr>
      <w:r w:rsidRPr="00764BD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70870" w:rsidRPr="00764BD2" w:rsidRDefault="00470870" w:rsidP="00470870">
      <w:pPr>
        <w:pStyle w:val="4"/>
        <w:ind w:left="0" w:firstLine="0"/>
      </w:pPr>
      <w:bookmarkStart w:id="11" w:name="_Toc535317262"/>
      <w:r w:rsidRPr="00764BD2">
        <w:t>6.5.2.2</w:t>
      </w:r>
      <w:r w:rsidRPr="00764BD2">
        <w:tab/>
        <w:t>Spectrum emission mask</w:t>
      </w:r>
      <w:bookmarkEnd w:id="11"/>
    </w:p>
    <w:p w:rsidR="00470870" w:rsidRPr="00764BD2" w:rsidRDefault="00470870" w:rsidP="00470870">
      <w:pPr>
        <w:rPr>
          <w:snapToGrid w:val="0"/>
        </w:rPr>
      </w:pPr>
      <w:r w:rsidRPr="00764BD2">
        <w:t>The spectrum emission mask of the UE applies to frequencies (</w:t>
      </w:r>
      <w:proofErr w:type="spellStart"/>
      <w:r w:rsidRPr="00764BD2">
        <w:t>Δf</w:t>
      </w:r>
      <w:r w:rsidRPr="00764BD2">
        <w:rPr>
          <w:vertAlign w:val="subscript"/>
        </w:rPr>
        <w:t>OOB</w:t>
      </w:r>
      <w:proofErr w:type="spellEnd"/>
      <w:r w:rsidRPr="00764BD2">
        <w:rPr>
          <w:snapToGrid w:val="0"/>
        </w:rPr>
        <w:t>)</w:t>
      </w:r>
      <w:r w:rsidRPr="00764BD2">
        <w:t xml:space="preserve"> starting from the </w:t>
      </w:r>
      <w:r w:rsidRPr="00764BD2">
        <w:sym w:font="Symbol" w:char="F0B1"/>
      </w:r>
      <w:r w:rsidRPr="00764BD2">
        <w:t xml:space="preserve"> edge of the assigned NR channel bandwidth. For frequencies offset greater than </w:t>
      </w:r>
      <w:proofErr w:type="spellStart"/>
      <w:ins w:id="12" w:author="vivo" w:date="2019-02-15T14:24:00Z">
        <w:r w:rsidRPr="00470870">
          <w:t>Δf</w:t>
        </w:r>
        <w:r w:rsidRPr="00470870">
          <w:rPr>
            <w:vertAlign w:val="subscript"/>
          </w:rPr>
          <w:t>OOB</w:t>
        </w:r>
      </w:ins>
      <w:proofErr w:type="spellEnd"/>
      <w:del w:id="13" w:author="vivo" w:date="2019-02-15T14:24:00Z">
        <w:r w:rsidRPr="00764BD2" w:rsidDel="00470870">
          <w:delText>F</w:delText>
        </w:r>
        <w:r w:rsidRPr="00764BD2" w:rsidDel="00470870">
          <w:rPr>
            <w:vertAlign w:val="subscript"/>
          </w:rPr>
          <w:delText>OOB</w:delText>
        </w:r>
      </w:del>
      <w:r w:rsidRPr="00764BD2">
        <w:t>,</w:t>
      </w:r>
      <w:r w:rsidRPr="00764BD2">
        <w:rPr>
          <w:snapToGrid w:val="0"/>
        </w:rPr>
        <w:t xml:space="preserve"> the spurious requirements in </w:t>
      </w:r>
      <w:proofErr w:type="spellStart"/>
      <w:r w:rsidRPr="00764BD2">
        <w:rPr>
          <w:snapToGrid w:val="0"/>
        </w:rPr>
        <w:t>subclause</w:t>
      </w:r>
      <w:proofErr w:type="spellEnd"/>
      <w:r w:rsidRPr="00764BD2">
        <w:rPr>
          <w:snapToGrid w:val="0"/>
        </w:rPr>
        <w:t xml:space="preserve"> 6.5.3 are applicable.</w:t>
      </w:r>
    </w:p>
    <w:p w:rsidR="00470870" w:rsidRPr="00764BD2" w:rsidRDefault="00470870" w:rsidP="00470870">
      <w:pPr>
        <w:pStyle w:val="NO"/>
        <w:ind w:left="0" w:firstLine="0"/>
      </w:pPr>
      <w:r w:rsidRPr="00764BD2">
        <w:lastRenderedPageBreak/>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70870" w:rsidRPr="00764BD2" w:rsidRDefault="00470870" w:rsidP="00470870">
      <w:pPr>
        <w:rPr>
          <w:rFonts w:cs="v5.0.0"/>
        </w:rPr>
      </w:pPr>
      <w:r w:rsidRPr="00764BD2">
        <w:rPr>
          <w:rFonts w:cs="v5.0.0"/>
        </w:rPr>
        <w:t>The power of any UE emission shall not exceed the levels specified in Table 6.5.2.2-1 for the specified channel bandwidth.</w:t>
      </w:r>
    </w:p>
    <w:p w:rsidR="00470870" w:rsidRPr="00764BD2" w:rsidRDefault="00470870" w:rsidP="00470870">
      <w:pPr>
        <w:pStyle w:val="TH"/>
        <w:rPr>
          <w:lang w:val="en-US"/>
        </w:rPr>
      </w:pPr>
      <w:r w:rsidRPr="00764BD2">
        <w:rPr>
          <w:lang w:val="en-US"/>
        </w:rPr>
        <w:t xml:space="preserve">Table 6.5.2.2-1: </w:t>
      </w:r>
      <w:del w:id="14" w:author="vivo" w:date="2019-02-15T14:24:00Z">
        <w:r w:rsidRPr="00764BD2" w:rsidDel="00470870">
          <w:rPr>
            <w:lang w:val="en-US"/>
          </w:rPr>
          <w:delText xml:space="preserve">NR </w:delText>
        </w:r>
      </w:del>
      <w:r w:rsidRPr="00764BD2">
        <w:rPr>
          <w:lang w:val="en-US"/>
        </w:rPr>
        <w:t>General</w:t>
      </w:r>
      <w:ins w:id="15" w:author="vivo" w:date="2019-02-15T14:24:00Z">
        <w:r>
          <w:rPr>
            <w:lang w:val="en-US"/>
          </w:rPr>
          <w:t xml:space="preserve"> NR</w:t>
        </w:r>
      </w:ins>
      <w:r w:rsidRPr="00764BD2">
        <w:rPr>
          <w:lang w:val="en-US"/>
        </w:rPr>
        <w:t xml:space="preserve"> spectrum emission mask </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1440"/>
      </w:tblGrid>
      <w:tr w:rsidR="004C765B" w:rsidRPr="00764BD2" w:rsidTr="00F33074">
        <w:trPr>
          <w:cantSplit/>
          <w:trHeight w:val="473"/>
          <w:jc w:val="center"/>
        </w:trPr>
        <w:tc>
          <w:tcPr>
            <w:tcW w:w="10098" w:type="dxa"/>
            <w:gridSpan w:val="14"/>
          </w:tcPr>
          <w:p w:rsidR="004C765B" w:rsidRPr="004C765B" w:rsidRDefault="004C765B" w:rsidP="006E3368">
            <w:pPr>
              <w:pStyle w:val="TAH"/>
              <w:rPr>
                <w:highlight w:val="yellow"/>
                <w:rPrChange w:id="16" w:author="vivo" w:date="2019-02-15T14:27:00Z">
                  <w:rPr/>
                </w:rPrChange>
              </w:rPr>
            </w:pPr>
            <w:r w:rsidRPr="004C765B">
              <w:rPr>
                <w:highlight w:val="yellow"/>
                <w:rPrChange w:id="17" w:author="vivo" w:date="2019-02-15T14:27:00Z">
                  <w:rPr/>
                </w:rPrChange>
              </w:rPr>
              <w:t>Spectrum emission limit (</w:t>
            </w:r>
            <w:proofErr w:type="spellStart"/>
            <w:r w:rsidRPr="004C765B">
              <w:rPr>
                <w:highlight w:val="yellow"/>
                <w:rPrChange w:id="18" w:author="vivo" w:date="2019-02-15T14:27:00Z">
                  <w:rPr/>
                </w:rPrChange>
              </w:rPr>
              <w:t>dBm</w:t>
            </w:r>
            <w:proofErr w:type="spellEnd"/>
            <w:r w:rsidRPr="004C765B">
              <w:rPr>
                <w:highlight w:val="yellow"/>
                <w:rPrChange w:id="19" w:author="vivo" w:date="2019-02-15T14:27:00Z">
                  <w:rPr/>
                </w:rPrChange>
              </w:rPr>
              <w:t>) / Channel bandwidth</w:t>
            </w:r>
          </w:p>
        </w:tc>
      </w:tr>
      <w:tr w:rsidR="00470870" w:rsidRPr="00764BD2" w:rsidTr="006E3368">
        <w:trPr>
          <w:cantSplit/>
          <w:trHeight w:val="473"/>
          <w:jc w:val="center"/>
        </w:trPr>
        <w:tc>
          <w:tcPr>
            <w:tcW w:w="1098" w:type="dxa"/>
            <w:tcMar>
              <w:top w:w="0" w:type="dxa"/>
              <w:left w:w="108" w:type="dxa"/>
              <w:bottom w:w="0" w:type="dxa"/>
              <w:right w:w="108" w:type="dxa"/>
            </w:tcMar>
            <w:hideMark/>
          </w:tcPr>
          <w:p w:rsidR="00470870" w:rsidRPr="00764BD2" w:rsidRDefault="00470870" w:rsidP="006E3368">
            <w:pPr>
              <w:pStyle w:val="TAH"/>
            </w:pPr>
            <w:proofErr w:type="spellStart"/>
            <w:r w:rsidRPr="00764BD2">
              <w:t>Δf</w:t>
            </w:r>
            <w:r w:rsidRPr="00764BD2">
              <w:rPr>
                <w:vertAlign w:val="subscript"/>
              </w:rPr>
              <w:t>OOB</w:t>
            </w:r>
            <w:proofErr w:type="spellEnd"/>
          </w:p>
          <w:p w:rsidR="00470870" w:rsidRPr="00764BD2" w:rsidRDefault="00470870" w:rsidP="006E3368">
            <w:pPr>
              <w:pStyle w:val="TAH"/>
            </w:pPr>
            <w:r w:rsidRPr="00764BD2">
              <w:t>(MHz)</w:t>
            </w:r>
          </w:p>
        </w:tc>
        <w:tc>
          <w:tcPr>
            <w:tcW w:w="630" w:type="dxa"/>
            <w:tcMar>
              <w:top w:w="0" w:type="dxa"/>
              <w:left w:w="108" w:type="dxa"/>
              <w:bottom w:w="0" w:type="dxa"/>
              <w:right w:w="108" w:type="dxa"/>
            </w:tcMar>
            <w:vAlign w:val="center"/>
            <w:hideMark/>
          </w:tcPr>
          <w:p w:rsidR="00470870" w:rsidRPr="00764BD2" w:rsidRDefault="00470870" w:rsidP="006E3368">
            <w:pPr>
              <w:pStyle w:val="TAH"/>
            </w:pPr>
            <w:r w:rsidRPr="00764BD2">
              <w:t>5</w:t>
            </w:r>
          </w:p>
          <w:p w:rsidR="00470870" w:rsidRPr="00764BD2" w:rsidRDefault="00470870" w:rsidP="006E3368">
            <w:pPr>
              <w:pStyle w:val="TAH"/>
            </w:pPr>
            <w:r w:rsidRPr="00764BD2">
              <w:t>MHz</w:t>
            </w:r>
          </w:p>
        </w:tc>
        <w:tc>
          <w:tcPr>
            <w:tcW w:w="630" w:type="dxa"/>
            <w:tcMar>
              <w:top w:w="0" w:type="dxa"/>
              <w:left w:w="108" w:type="dxa"/>
              <w:bottom w:w="0" w:type="dxa"/>
              <w:right w:w="108" w:type="dxa"/>
            </w:tcMar>
            <w:vAlign w:val="center"/>
            <w:hideMark/>
          </w:tcPr>
          <w:p w:rsidR="00470870" w:rsidRPr="00764BD2" w:rsidRDefault="00470870" w:rsidP="006E3368">
            <w:pPr>
              <w:pStyle w:val="TAH"/>
            </w:pPr>
            <w:r w:rsidRPr="00764BD2">
              <w:t>10</w:t>
            </w:r>
          </w:p>
          <w:p w:rsidR="00470870" w:rsidRPr="00764BD2" w:rsidRDefault="00470870" w:rsidP="006E3368">
            <w:pPr>
              <w:pStyle w:val="TAH"/>
            </w:pPr>
            <w:r w:rsidRPr="00764BD2">
              <w:t>MHz</w:t>
            </w:r>
          </w:p>
        </w:tc>
        <w:tc>
          <w:tcPr>
            <w:tcW w:w="630" w:type="dxa"/>
            <w:tcMar>
              <w:top w:w="0" w:type="dxa"/>
              <w:left w:w="108" w:type="dxa"/>
              <w:bottom w:w="0" w:type="dxa"/>
              <w:right w:w="108" w:type="dxa"/>
            </w:tcMar>
            <w:vAlign w:val="center"/>
            <w:hideMark/>
          </w:tcPr>
          <w:p w:rsidR="00470870" w:rsidRPr="00764BD2" w:rsidRDefault="00470870" w:rsidP="006E3368">
            <w:pPr>
              <w:pStyle w:val="TAH"/>
            </w:pPr>
            <w:r w:rsidRPr="00764BD2">
              <w:t>15</w:t>
            </w:r>
          </w:p>
          <w:p w:rsidR="00470870" w:rsidRPr="00764BD2" w:rsidRDefault="00470870" w:rsidP="006E3368">
            <w:pPr>
              <w:pStyle w:val="TAH"/>
            </w:pPr>
            <w:r w:rsidRPr="00764BD2">
              <w:t>MHz</w:t>
            </w:r>
          </w:p>
        </w:tc>
        <w:tc>
          <w:tcPr>
            <w:tcW w:w="630" w:type="dxa"/>
            <w:tcMar>
              <w:top w:w="0" w:type="dxa"/>
              <w:left w:w="108" w:type="dxa"/>
              <w:bottom w:w="0" w:type="dxa"/>
              <w:right w:w="108" w:type="dxa"/>
            </w:tcMar>
            <w:vAlign w:val="center"/>
            <w:hideMark/>
          </w:tcPr>
          <w:p w:rsidR="00470870" w:rsidRPr="00764BD2" w:rsidRDefault="00470870" w:rsidP="006E3368">
            <w:pPr>
              <w:pStyle w:val="TAH"/>
            </w:pPr>
            <w:r w:rsidRPr="00764BD2">
              <w:t>20</w:t>
            </w:r>
          </w:p>
          <w:p w:rsidR="00470870" w:rsidRPr="00764BD2" w:rsidRDefault="00470870" w:rsidP="006E3368">
            <w:pPr>
              <w:pStyle w:val="TAH"/>
            </w:pPr>
            <w:r w:rsidRPr="00764BD2">
              <w:t>MHz</w:t>
            </w:r>
          </w:p>
        </w:tc>
        <w:tc>
          <w:tcPr>
            <w:tcW w:w="630" w:type="dxa"/>
            <w:vAlign w:val="center"/>
          </w:tcPr>
          <w:p w:rsidR="00470870" w:rsidRPr="00764BD2" w:rsidRDefault="00470870" w:rsidP="006E3368">
            <w:pPr>
              <w:pStyle w:val="TAH"/>
            </w:pPr>
            <w:r w:rsidRPr="00764BD2">
              <w:t>25</w:t>
            </w:r>
          </w:p>
          <w:p w:rsidR="00470870" w:rsidRPr="00764BD2" w:rsidRDefault="00470870" w:rsidP="006E3368">
            <w:pPr>
              <w:pStyle w:val="TAH"/>
            </w:pPr>
            <w:r w:rsidRPr="00764BD2">
              <w:t>MHz</w:t>
            </w:r>
          </w:p>
        </w:tc>
        <w:tc>
          <w:tcPr>
            <w:tcW w:w="630" w:type="dxa"/>
            <w:vAlign w:val="center"/>
          </w:tcPr>
          <w:p w:rsidR="00470870" w:rsidRPr="00764BD2" w:rsidRDefault="00470870" w:rsidP="006E3368">
            <w:pPr>
              <w:pStyle w:val="TAH"/>
            </w:pPr>
            <w:r w:rsidRPr="00764BD2">
              <w:t>30 MHz</w:t>
            </w:r>
          </w:p>
        </w:tc>
        <w:tc>
          <w:tcPr>
            <w:tcW w:w="630" w:type="dxa"/>
            <w:vAlign w:val="center"/>
          </w:tcPr>
          <w:p w:rsidR="00470870" w:rsidRPr="00764BD2" w:rsidRDefault="00470870" w:rsidP="006E3368">
            <w:pPr>
              <w:pStyle w:val="TAH"/>
            </w:pPr>
            <w:r w:rsidRPr="00764BD2">
              <w:t>40</w:t>
            </w:r>
          </w:p>
          <w:p w:rsidR="00470870" w:rsidRPr="00764BD2" w:rsidRDefault="00470870" w:rsidP="006E3368">
            <w:pPr>
              <w:pStyle w:val="TAH"/>
            </w:pPr>
            <w:r w:rsidRPr="00764BD2">
              <w:t>MHz</w:t>
            </w:r>
          </w:p>
        </w:tc>
        <w:tc>
          <w:tcPr>
            <w:tcW w:w="630" w:type="dxa"/>
            <w:tcMar>
              <w:top w:w="0" w:type="dxa"/>
              <w:left w:w="108" w:type="dxa"/>
              <w:bottom w:w="0" w:type="dxa"/>
              <w:right w:w="108" w:type="dxa"/>
            </w:tcMar>
            <w:vAlign w:val="center"/>
            <w:hideMark/>
          </w:tcPr>
          <w:p w:rsidR="00470870" w:rsidRPr="00764BD2" w:rsidRDefault="00470870" w:rsidP="006E3368">
            <w:pPr>
              <w:pStyle w:val="TAH"/>
            </w:pPr>
            <w:r w:rsidRPr="00764BD2">
              <w:t>50</w:t>
            </w:r>
          </w:p>
          <w:p w:rsidR="00470870" w:rsidRPr="00764BD2" w:rsidRDefault="00470870" w:rsidP="006E3368">
            <w:pPr>
              <w:pStyle w:val="TAH"/>
            </w:pPr>
            <w:r w:rsidRPr="00764BD2">
              <w:t>MHz</w:t>
            </w:r>
          </w:p>
        </w:tc>
        <w:tc>
          <w:tcPr>
            <w:tcW w:w="630" w:type="dxa"/>
            <w:vAlign w:val="center"/>
          </w:tcPr>
          <w:p w:rsidR="00470870" w:rsidRPr="00764BD2" w:rsidRDefault="00470870" w:rsidP="006E3368">
            <w:pPr>
              <w:pStyle w:val="TAH"/>
            </w:pPr>
            <w:r w:rsidRPr="00764BD2">
              <w:t>60</w:t>
            </w:r>
          </w:p>
          <w:p w:rsidR="00470870" w:rsidRPr="00764BD2" w:rsidRDefault="00470870" w:rsidP="006E3368">
            <w:pPr>
              <w:pStyle w:val="TAH"/>
            </w:pPr>
            <w:r w:rsidRPr="00764BD2">
              <w:t>MHz</w:t>
            </w:r>
          </w:p>
        </w:tc>
        <w:tc>
          <w:tcPr>
            <w:tcW w:w="630" w:type="dxa"/>
            <w:vAlign w:val="center"/>
          </w:tcPr>
          <w:p w:rsidR="00470870" w:rsidRPr="00764BD2" w:rsidRDefault="00470870" w:rsidP="006E3368">
            <w:pPr>
              <w:pStyle w:val="TAH"/>
            </w:pPr>
            <w:r w:rsidRPr="00764BD2">
              <w:t>80</w:t>
            </w:r>
          </w:p>
          <w:p w:rsidR="00470870" w:rsidRPr="00764BD2" w:rsidRDefault="00470870" w:rsidP="006E3368">
            <w:pPr>
              <w:pStyle w:val="TAH"/>
            </w:pPr>
            <w:r w:rsidRPr="00764BD2">
              <w:t>MHz</w:t>
            </w:r>
          </w:p>
        </w:tc>
        <w:tc>
          <w:tcPr>
            <w:tcW w:w="630" w:type="dxa"/>
          </w:tcPr>
          <w:p w:rsidR="00470870" w:rsidRPr="00764BD2" w:rsidRDefault="00470870" w:rsidP="006E3368">
            <w:pPr>
              <w:pStyle w:val="TAH"/>
            </w:pPr>
            <w:r w:rsidRPr="00764BD2">
              <w:t>90</w:t>
            </w:r>
          </w:p>
          <w:p w:rsidR="00470870" w:rsidRPr="00764BD2" w:rsidRDefault="00470870" w:rsidP="006E3368">
            <w:pPr>
              <w:pStyle w:val="TAH"/>
            </w:pPr>
            <w:r w:rsidRPr="00764BD2">
              <w:t>MHz</w:t>
            </w:r>
          </w:p>
        </w:tc>
        <w:tc>
          <w:tcPr>
            <w:tcW w:w="630" w:type="dxa"/>
            <w:tcMar>
              <w:top w:w="0" w:type="dxa"/>
              <w:left w:w="108" w:type="dxa"/>
              <w:bottom w:w="0" w:type="dxa"/>
              <w:right w:w="108" w:type="dxa"/>
            </w:tcMar>
            <w:vAlign w:val="center"/>
            <w:hideMark/>
          </w:tcPr>
          <w:p w:rsidR="00470870" w:rsidRPr="00764BD2" w:rsidRDefault="00470870" w:rsidP="006E3368">
            <w:pPr>
              <w:pStyle w:val="TAH"/>
            </w:pPr>
            <w:r w:rsidRPr="00764BD2">
              <w:t>100</w:t>
            </w:r>
          </w:p>
          <w:p w:rsidR="00470870" w:rsidRPr="00764BD2" w:rsidRDefault="00470870" w:rsidP="006E3368">
            <w:pPr>
              <w:pStyle w:val="TAH"/>
            </w:pPr>
            <w:r w:rsidRPr="00764BD2">
              <w:t>MHz</w:t>
            </w:r>
          </w:p>
        </w:tc>
        <w:tc>
          <w:tcPr>
            <w:tcW w:w="1440" w:type="dxa"/>
            <w:tcMar>
              <w:top w:w="0" w:type="dxa"/>
              <w:left w:w="108" w:type="dxa"/>
              <w:bottom w:w="0" w:type="dxa"/>
              <w:right w:w="108" w:type="dxa"/>
            </w:tcMar>
            <w:hideMark/>
          </w:tcPr>
          <w:p w:rsidR="00470870" w:rsidRPr="00764BD2" w:rsidRDefault="00470870" w:rsidP="006E3368">
            <w:pPr>
              <w:pStyle w:val="TAH"/>
            </w:pPr>
            <w:r w:rsidRPr="00764BD2">
              <w:t>Measurement bandwidth</w:t>
            </w:r>
          </w:p>
        </w:tc>
      </w:tr>
      <w:tr w:rsidR="00470870" w:rsidRPr="00764BD2" w:rsidTr="006E3368">
        <w:trPr>
          <w:jc w:val="center"/>
        </w:trPr>
        <w:tc>
          <w:tcPr>
            <w:tcW w:w="1098" w:type="dxa"/>
            <w:tcMar>
              <w:top w:w="0" w:type="dxa"/>
              <w:left w:w="108" w:type="dxa"/>
              <w:bottom w:w="0" w:type="dxa"/>
              <w:right w:w="108" w:type="dxa"/>
            </w:tcMar>
            <w:vAlign w:val="center"/>
          </w:tcPr>
          <w:p w:rsidR="00470870" w:rsidRPr="00764BD2" w:rsidRDefault="00470870" w:rsidP="006E3368">
            <w:pPr>
              <w:pStyle w:val="TAC"/>
            </w:pPr>
            <w:r w:rsidRPr="00764BD2">
              <w:t>± 0-1</w:t>
            </w:r>
          </w:p>
        </w:tc>
        <w:tc>
          <w:tcPr>
            <w:tcW w:w="630" w:type="dxa"/>
            <w:tcMar>
              <w:top w:w="0" w:type="dxa"/>
              <w:left w:w="108" w:type="dxa"/>
              <w:bottom w:w="0" w:type="dxa"/>
              <w:right w:w="108" w:type="dxa"/>
            </w:tcMar>
            <w:vAlign w:val="center"/>
          </w:tcPr>
          <w:p w:rsidR="00470870" w:rsidRPr="00764BD2" w:rsidRDefault="00470870" w:rsidP="006E3368">
            <w:pPr>
              <w:pStyle w:val="TAC"/>
            </w:pPr>
            <w:r w:rsidRPr="00764BD2">
              <w:t>-13</w:t>
            </w:r>
          </w:p>
        </w:tc>
        <w:tc>
          <w:tcPr>
            <w:tcW w:w="630" w:type="dxa"/>
            <w:tcMar>
              <w:top w:w="0" w:type="dxa"/>
              <w:left w:w="108" w:type="dxa"/>
              <w:bottom w:w="0" w:type="dxa"/>
              <w:right w:w="108" w:type="dxa"/>
            </w:tcMar>
            <w:vAlign w:val="center"/>
          </w:tcPr>
          <w:p w:rsidR="00470870" w:rsidRPr="00764BD2" w:rsidRDefault="00470870" w:rsidP="006E3368">
            <w:pPr>
              <w:pStyle w:val="TAC"/>
            </w:pPr>
            <w:r w:rsidRPr="00764BD2">
              <w:t>-13</w:t>
            </w:r>
          </w:p>
        </w:tc>
        <w:tc>
          <w:tcPr>
            <w:tcW w:w="630" w:type="dxa"/>
            <w:tcMar>
              <w:top w:w="0" w:type="dxa"/>
              <w:left w:w="108" w:type="dxa"/>
              <w:bottom w:w="0" w:type="dxa"/>
              <w:right w:w="108" w:type="dxa"/>
            </w:tcMar>
            <w:vAlign w:val="center"/>
          </w:tcPr>
          <w:p w:rsidR="00470870" w:rsidRPr="00764BD2" w:rsidRDefault="00470870" w:rsidP="006E3368">
            <w:pPr>
              <w:pStyle w:val="TAC"/>
            </w:pPr>
            <w:r w:rsidRPr="00764BD2">
              <w:t>-13</w:t>
            </w:r>
          </w:p>
        </w:tc>
        <w:tc>
          <w:tcPr>
            <w:tcW w:w="630" w:type="dxa"/>
            <w:tcMar>
              <w:top w:w="0" w:type="dxa"/>
              <w:left w:w="108" w:type="dxa"/>
              <w:bottom w:w="0" w:type="dxa"/>
              <w:right w:w="108" w:type="dxa"/>
            </w:tcMar>
            <w:vAlign w:val="center"/>
          </w:tcPr>
          <w:p w:rsidR="00470870" w:rsidRPr="00764BD2" w:rsidRDefault="00470870" w:rsidP="006E3368">
            <w:pPr>
              <w:pStyle w:val="TAC"/>
            </w:pPr>
            <w:r w:rsidRPr="00764BD2">
              <w:t>-13</w:t>
            </w:r>
          </w:p>
        </w:tc>
        <w:tc>
          <w:tcPr>
            <w:tcW w:w="630" w:type="dxa"/>
            <w:vAlign w:val="center"/>
          </w:tcPr>
          <w:p w:rsidR="00470870" w:rsidRPr="00764BD2" w:rsidRDefault="00470870" w:rsidP="006E3368">
            <w:pPr>
              <w:pStyle w:val="TAC"/>
            </w:pPr>
            <w:r w:rsidRPr="00764BD2">
              <w:t>-13</w:t>
            </w:r>
          </w:p>
        </w:tc>
        <w:tc>
          <w:tcPr>
            <w:tcW w:w="630" w:type="dxa"/>
            <w:vAlign w:val="center"/>
          </w:tcPr>
          <w:p w:rsidR="00470870" w:rsidRPr="00764BD2" w:rsidRDefault="00470870" w:rsidP="006E3368">
            <w:pPr>
              <w:pStyle w:val="TAC"/>
            </w:pPr>
            <w:r w:rsidRPr="00764BD2">
              <w:t>-13</w:t>
            </w:r>
          </w:p>
        </w:tc>
        <w:tc>
          <w:tcPr>
            <w:tcW w:w="630" w:type="dxa"/>
            <w:vAlign w:val="center"/>
          </w:tcPr>
          <w:p w:rsidR="00470870" w:rsidRPr="00764BD2" w:rsidRDefault="00470870" w:rsidP="006E3368">
            <w:pPr>
              <w:pStyle w:val="TAC"/>
            </w:pPr>
            <w:r w:rsidRPr="00764BD2">
              <w:t>-13</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1440" w:type="dxa"/>
            <w:tcMar>
              <w:top w:w="0" w:type="dxa"/>
              <w:left w:w="108" w:type="dxa"/>
              <w:bottom w:w="0" w:type="dxa"/>
              <w:right w:w="108" w:type="dxa"/>
            </w:tcMar>
          </w:tcPr>
          <w:p w:rsidR="00470870" w:rsidRPr="00764BD2" w:rsidRDefault="00470870" w:rsidP="006E3368">
            <w:pPr>
              <w:pStyle w:val="TAC"/>
            </w:pPr>
            <w:r w:rsidRPr="00764BD2">
              <w:t>1 % channel bandwidth</w:t>
            </w: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0-1</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-24</w:t>
            </w:r>
          </w:p>
        </w:tc>
        <w:tc>
          <w:tcPr>
            <w:tcW w:w="630" w:type="dxa"/>
            <w:vAlign w:val="center"/>
          </w:tcPr>
          <w:p w:rsidR="00470870" w:rsidRPr="00764BD2" w:rsidRDefault="00470870" w:rsidP="006E3368">
            <w:pPr>
              <w:pStyle w:val="TAC"/>
            </w:pPr>
            <w:r w:rsidRPr="00764BD2">
              <w:t>-24</w:t>
            </w:r>
          </w:p>
        </w:tc>
        <w:tc>
          <w:tcPr>
            <w:tcW w:w="630" w:type="dxa"/>
            <w:vAlign w:val="center"/>
          </w:tcPr>
          <w:p w:rsidR="00470870" w:rsidRPr="00764BD2" w:rsidRDefault="00470870" w:rsidP="006E3368">
            <w:pPr>
              <w:pStyle w:val="TAC"/>
            </w:pPr>
            <w:r w:rsidRPr="00764BD2">
              <w:t>-24</w:t>
            </w:r>
          </w:p>
        </w:tc>
        <w:tc>
          <w:tcPr>
            <w:tcW w:w="630" w:type="dxa"/>
          </w:tcPr>
          <w:p w:rsidR="00470870" w:rsidRPr="00764BD2" w:rsidRDefault="00470870" w:rsidP="006E3368">
            <w:pPr>
              <w:pStyle w:val="TAC"/>
            </w:pPr>
            <w:r w:rsidRPr="00764BD2">
              <w:t>-24</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-24</w:t>
            </w:r>
          </w:p>
        </w:tc>
        <w:tc>
          <w:tcPr>
            <w:tcW w:w="1440" w:type="dxa"/>
            <w:tcMar>
              <w:top w:w="0" w:type="dxa"/>
              <w:left w:w="108" w:type="dxa"/>
              <w:bottom w:w="0" w:type="dxa"/>
              <w:right w:w="108" w:type="dxa"/>
            </w:tcMar>
            <w:hideMark/>
          </w:tcPr>
          <w:p w:rsidR="00470870" w:rsidRPr="00764BD2" w:rsidRDefault="00470870" w:rsidP="006E3368">
            <w:pPr>
              <w:pStyle w:val="TAC"/>
            </w:pPr>
            <w:r w:rsidRPr="00764BD2">
              <w:t>30 kHz</w:t>
            </w: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1-5</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-10</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-10</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-10</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-10</w:t>
            </w:r>
          </w:p>
        </w:tc>
        <w:tc>
          <w:tcPr>
            <w:tcW w:w="630" w:type="dxa"/>
            <w:vAlign w:val="center"/>
          </w:tcPr>
          <w:p w:rsidR="00470870" w:rsidRPr="00764BD2" w:rsidRDefault="00470870" w:rsidP="006E3368">
            <w:pPr>
              <w:pStyle w:val="TAC"/>
            </w:pPr>
            <w:r w:rsidRPr="00764BD2">
              <w:t>-10</w:t>
            </w:r>
          </w:p>
        </w:tc>
        <w:tc>
          <w:tcPr>
            <w:tcW w:w="630" w:type="dxa"/>
          </w:tcPr>
          <w:p w:rsidR="00470870" w:rsidRPr="00764BD2" w:rsidRDefault="00470870" w:rsidP="006E3368">
            <w:pPr>
              <w:pStyle w:val="TAC"/>
            </w:pPr>
            <w:r w:rsidRPr="00764BD2">
              <w:t>-10</w:t>
            </w:r>
          </w:p>
        </w:tc>
        <w:tc>
          <w:tcPr>
            <w:tcW w:w="630" w:type="dxa"/>
            <w:vAlign w:val="center"/>
          </w:tcPr>
          <w:p w:rsidR="00470870" w:rsidRPr="00764BD2" w:rsidRDefault="00470870" w:rsidP="006E3368">
            <w:pPr>
              <w:pStyle w:val="TAC"/>
            </w:pPr>
            <w:r w:rsidRPr="00764BD2">
              <w:t>-10</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-10</w:t>
            </w:r>
          </w:p>
        </w:tc>
        <w:tc>
          <w:tcPr>
            <w:tcW w:w="630" w:type="dxa"/>
            <w:vAlign w:val="center"/>
          </w:tcPr>
          <w:p w:rsidR="00470870" w:rsidRPr="00764BD2" w:rsidRDefault="00470870" w:rsidP="006E3368">
            <w:pPr>
              <w:pStyle w:val="TAC"/>
            </w:pPr>
            <w:r w:rsidRPr="00764BD2">
              <w:t>-10</w:t>
            </w:r>
          </w:p>
        </w:tc>
        <w:tc>
          <w:tcPr>
            <w:tcW w:w="630" w:type="dxa"/>
            <w:vAlign w:val="center"/>
          </w:tcPr>
          <w:p w:rsidR="00470870" w:rsidRPr="00764BD2" w:rsidRDefault="00470870" w:rsidP="006E3368">
            <w:pPr>
              <w:pStyle w:val="TAC"/>
            </w:pPr>
            <w:r w:rsidRPr="00764BD2">
              <w:t>-10</w:t>
            </w:r>
          </w:p>
        </w:tc>
        <w:tc>
          <w:tcPr>
            <w:tcW w:w="630" w:type="dxa"/>
          </w:tcPr>
          <w:p w:rsidR="00470870" w:rsidRPr="00764BD2" w:rsidRDefault="00470870" w:rsidP="006E3368">
            <w:pPr>
              <w:pStyle w:val="TAC"/>
            </w:pPr>
            <w:r w:rsidRPr="00764BD2">
              <w:t>-10</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-10</w:t>
            </w:r>
          </w:p>
        </w:tc>
        <w:tc>
          <w:tcPr>
            <w:tcW w:w="1440" w:type="dxa"/>
            <w:vMerge w:val="restart"/>
            <w:tcMar>
              <w:top w:w="0" w:type="dxa"/>
              <w:left w:w="108" w:type="dxa"/>
              <w:bottom w:w="0" w:type="dxa"/>
              <w:right w:w="108" w:type="dxa"/>
            </w:tcMar>
            <w:vAlign w:val="center"/>
          </w:tcPr>
          <w:p w:rsidR="00470870" w:rsidRPr="00764BD2" w:rsidRDefault="00470870" w:rsidP="006E3368">
            <w:pPr>
              <w:pStyle w:val="TAC"/>
              <w:rPr>
                <w:rFonts w:eastAsia="Yu Mincho"/>
              </w:rPr>
            </w:pPr>
            <w:r w:rsidRPr="00764BD2">
              <w:rPr>
                <w:rFonts w:eastAsia="Yu Mincho"/>
              </w:rPr>
              <w:t>1 MHz</w:t>
            </w: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5-6</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-13</w:t>
            </w:r>
          </w:p>
        </w:tc>
        <w:tc>
          <w:tcPr>
            <w:tcW w:w="630" w:type="dxa"/>
            <w:vMerge w:val="restart"/>
            <w:tcMar>
              <w:top w:w="0" w:type="dxa"/>
              <w:left w:w="108" w:type="dxa"/>
              <w:bottom w:w="0" w:type="dxa"/>
              <w:right w:w="108" w:type="dxa"/>
            </w:tcMar>
            <w:vAlign w:val="center"/>
            <w:hideMark/>
          </w:tcPr>
          <w:p w:rsidR="00470870" w:rsidRPr="00764BD2" w:rsidRDefault="00470870" w:rsidP="006E3368">
            <w:pPr>
              <w:pStyle w:val="TAC"/>
            </w:pPr>
            <w:r w:rsidRPr="00764BD2">
              <w:t>-13</w:t>
            </w:r>
          </w:p>
        </w:tc>
        <w:tc>
          <w:tcPr>
            <w:tcW w:w="630" w:type="dxa"/>
            <w:vMerge w:val="restart"/>
            <w:tcMar>
              <w:top w:w="0" w:type="dxa"/>
              <w:left w:w="108" w:type="dxa"/>
              <w:bottom w:w="0" w:type="dxa"/>
              <w:right w:w="108" w:type="dxa"/>
            </w:tcMar>
            <w:vAlign w:val="center"/>
            <w:hideMark/>
          </w:tcPr>
          <w:p w:rsidR="00470870" w:rsidRPr="00764BD2" w:rsidRDefault="00470870" w:rsidP="006E3368">
            <w:pPr>
              <w:pStyle w:val="TAC"/>
            </w:pPr>
            <w:r w:rsidRPr="00764BD2">
              <w:t>-13</w:t>
            </w:r>
          </w:p>
        </w:tc>
        <w:tc>
          <w:tcPr>
            <w:tcW w:w="630" w:type="dxa"/>
            <w:vMerge w:val="restart"/>
            <w:tcMar>
              <w:top w:w="0" w:type="dxa"/>
              <w:left w:w="108" w:type="dxa"/>
              <w:bottom w:w="0" w:type="dxa"/>
              <w:right w:w="108" w:type="dxa"/>
            </w:tcMar>
            <w:vAlign w:val="center"/>
            <w:hideMark/>
          </w:tcPr>
          <w:p w:rsidR="00470870" w:rsidRPr="00764BD2" w:rsidRDefault="00470870" w:rsidP="006E3368">
            <w:pPr>
              <w:pStyle w:val="TAC"/>
            </w:pPr>
            <w:r w:rsidRPr="00764BD2">
              <w:t>-13</w:t>
            </w:r>
          </w:p>
        </w:tc>
        <w:tc>
          <w:tcPr>
            <w:tcW w:w="630" w:type="dxa"/>
            <w:vMerge w:val="restart"/>
            <w:vAlign w:val="center"/>
          </w:tcPr>
          <w:p w:rsidR="00470870" w:rsidRPr="00764BD2" w:rsidRDefault="00470870" w:rsidP="006E3368">
            <w:pPr>
              <w:pStyle w:val="TAC"/>
            </w:pPr>
            <w:r w:rsidRPr="00764BD2">
              <w:t>-13</w:t>
            </w:r>
          </w:p>
        </w:tc>
        <w:tc>
          <w:tcPr>
            <w:tcW w:w="630" w:type="dxa"/>
            <w:vMerge w:val="restart"/>
            <w:vAlign w:val="center"/>
          </w:tcPr>
          <w:p w:rsidR="00470870" w:rsidRPr="00764BD2" w:rsidRDefault="00470870" w:rsidP="006E3368">
            <w:pPr>
              <w:pStyle w:val="TAC"/>
            </w:pPr>
            <w:r w:rsidRPr="00764BD2">
              <w:t>-13</w:t>
            </w:r>
          </w:p>
        </w:tc>
        <w:tc>
          <w:tcPr>
            <w:tcW w:w="630" w:type="dxa"/>
            <w:vMerge w:val="restart"/>
            <w:vAlign w:val="center"/>
          </w:tcPr>
          <w:p w:rsidR="00470870" w:rsidRPr="00764BD2" w:rsidRDefault="00470870" w:rsidP="006E3368">
            <w:pPr>
              <w:pStyle w:val="TAC"/>
            </w:pPr>
            <w:r w:rsidRPr="00764BD2">
              <w:t>-13</w:t>
            </w:r>
          </w:p>
        </w:tc>
        <w:tc>
          <w:tcPr>
            <w:tcW w:w="630" w:type="dxa"/>
            <w:vMerge w:val="restart"/>
            <w:tcMar>
              <w:top w:w="0" w:type="dxa"/>
              <w:left w:w="108" w:type="dxa"/>
              <w:bottom w:w="0" w:type="dxa"/>
              <w:right w:w="108" w:type="dxa"/>
            </w:tcMar>
            <w:vAlign w:val="center"/>
            <w:hideMark/>
          </w:tcPr>
          <w:p w:rsidR="00470870" w:rsidRPr="00764BD2" w:rsidRDefault="00470870" w:rsidP="006E3368">
            <w:pPr>
              <w:pStyle w:val="TAC"/>
            </w:pPr>
            <w:r w:rsidRPr="00764BD2">
              <w:t>-13</w:t>
            </w:r>
          </w:p>
        </w:tc>
        <w:tc>
          <w:tcPr>
            <w:tcW w:w="630" w:type="dxa"/>
            <w:vMerge w:val="restart"/>
            <w:vAlign w:val="center"/>
          </w:tcPr>
          <w:p w:rsidR="00470870" w:rsidRPr="00764BD2" w:rsidRDefault="00470870" w:rsidP="006E3368">
            <w:pPr>
              <w:pStyle w:val="TAC"/>
            </w:pPr>
            <w:r w:rsidRPr="00764BD2">
              <w:t>-13</w:t>
            </w:r>
          </w:p>
        </w:tc>
        <w:tc>
          <w:tcPr>
            <w:tcW w:w="630" w:type="dxa"/>
            <w:vMerge w:val="restart"/>
            <w:vAlign w:val="center"/>
          </w:tcPr>
          <w:p w:rsidR="00470870" w:rsidRPr="00764BD2" w:rsidRDefault="00470870" w:rsidP="006E3368">
            <w:pPr>
              <w:pStyle w:val="TAC"/>
            </w:pPr>
            <w:r w:rsidRPr="00764BD2">
              <w:t>-13</w:t>
            </w:r>
          </w:p>
        </w:tc>
        <w:tc>
          <w:tcPr>
            <w:tcW w:w="630" w:type="dxa"/>
            <w:vMerge w:val="restart"/>
            <w:vAlign w:val="center"/>
          </w:tcPr>
          <w:p w:rsidR="00470870" w:rsidRPr="00764BD2" w:rsidRDefault="00470870" w:rsidP="006E3368">
            <w:pPr>
              <w:pStyle w:val="TAC"/>
            </w:pPr>
            <w:r w:rsidRPr="00764BD2">
              <w:t>-13</w:t>
            </w:r>
          </w:p>
        </w:tc>
        <w:tc>
          <w:tcPr>
            <w:tcW w:w="630" w:type="dxa"/>
            <w:vMerge w:val="restart"/>
            <w:tcMar>
              <w:top w:w="0" w:type="dxa"/>
              <w:left w:w="108" w:type="dxa"/>
              <w:bottom w:w="0" w:type="dxa"/>
              <w:right w:w="108" w:type="dxa"/>
            </w:tcMar>
            <w:vAlign w:val="center"/>
            <w:hideMark/>
          </w:tcPr>
          <w:p w:rsidR="00470870" w:rsidRPr="00764BD2" w:rsidRDefault="00470870" w:rsidP="006E3368">
            <w:pPr>
              <w:pStyle w:val="TAC"/>
            </w:pPr>
            <w:r w:rsidRPr="00764BD2">
              <w:t>-13</w:t>
            </w: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6-10</w:t>
            </w: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-25</w:t>
            </w: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10-15</w:t>
            </w: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-25</w:t>
            </w: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15-20</w:t>
            </w: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-25</w:t>
            </w: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20-25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r w:rsidRPr="00764BD2">
              <w:t>-25</w:t>
            </w: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25-30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r w:rsidRPr="00764BD2">
              <w:t>-25</w:t>
            </w:r>
          </w:p>
        </w:tc>
        <w:tc>
          <w:tcPr>
            <w:tcW w:w="630" w:type="dxa"/>
            <w:vMerge/>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30-35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r w:rsidRPr="00764BD2">
              <w:t>-25</w:t>
            </w: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35-40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40-45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r w:rsidRPr="00764BD2">
              <w:t>-25</w:t>
            </w: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45-50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50-55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r w:rsidRPr="00764BD2">
              <w:t>-25</w:t>
            </w: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55-60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60-65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r w:rsidRPr="00764BD2">
              <w:t>-25</w:t>
            </w: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hideMark/>
          </w:tcPr>
          <w:p w:rsidR="00470870" w:rsidRPr="00764BD2" w:rsidRDefault="00470870" w:rsidP="006E3368">
            <w:pPr>
              <w:pStyle w:val="TAC"/>
            </w:pPr>
            <w:r w:rsidRPr="00764BD2">
              <w:t>± 65-80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hideMark/>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Merge/>
            <w:vAlign w:val="center"/>
          </w:tcPr>
          <w:p w:rsidR="00470870" w:rsidRPr="00764BD2" w:rsidRDefault="00470870" w:rsidP="006E3368">
            <w:pPr>
              <w:pStyle w:val="TAC"/>
            </w:pP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hideMark/>
          </w:tcPr>
          <w:p w:rsidR="00470870" w:rsidRPr="00764BD2" w:rsidRDefault="00470870" w:rsidP="006E3368">
            <w:pPr>
              <w:pStyle w:val="TAC"/>
            </w:pPr>
          </w:p>
        </w:tc>
        <w:tc>
          <w:tcPr>
            <w:tcW w:w="1440" w:type="dxa"/>
            <w:vMerge/>
            <w:tcMar>
              <w:top w:w="0" w:type="dxa"/>
              <w:left w:w="108" w:type="dxa"/>
              <w:bottom w:w="0" w:type="dxa"/>
              <w:right w:w="108" w:type="dxa"/>
            </w:tcMar>
            <w:hideMark/>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80-90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r w:rsidRPr="00764BD2">
              <w:t>-25</w:t>
            </w:r>
          </w:p>
        </w:tc>
        <w:tc>
          <w:tcPr>
            <w:tcW w:w="630" w:type="dxa"/>
            <w:vMerge/>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90-95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r w:rsidRPr="00764BD2">
              <w:t>-25</w:t>
            </w: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95-100</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Merge/>
            <w:tcMar>
              <w:top w:w="0" w:type="dxa"/>
              <w:left w:w="108" w:type="dxa"/>
              <w:bottom w:w="0" w:type="dxa"/>
              <w:right w:w="108" w:type="dxa"/>
            </w:tcMar>
            <w:vAlign w:val="center"/>
          </w:tcPr>
          <w:p w:rsidR="00470870" w:rsidRPr="00764BD2" w:rsidRDefault="00470870" w:rsidP="006E3368">
            <w:pPr>
              <w:pStyle w:val="TAC"/>
            </w:pP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r w:rsidR="00470870" w:rsidRPr="00764BD2" w:rsidTr="006E3368">
        <w:trPr>
          <w:jc w:val="center"/>
        </w:trPr>
        <w:tc>
          <w:tcPr>
            <w:tcW w:w="1098" w:type="dxa"/>
            <w:tcMar>
              <w:top w:w="0" w:type="dxa"/>
              <w:left w:w="108" w:type="dxa"/>
              <w:bottom w:w="0" w:type="dxa"/>
              <w:right w:w="108" w:type="dxa"/>
            </w:tcMar>
          </w:tcPr>
          <w:p w:rsidR="00470870" w:rsidRPr="00764BD2" w:rsidRDefault="00470870" w:rsidP="006E3368">
            <w:pPr>
              <w:pStyle w:val="TAC"/>
            </w:pPr>
            <w:r w:rsidRPr="00764BD2">
              <w:t>± 100-105</w:t>
            </w: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vAlign w:val="center"/>
          </w:tcPr>
          <w:p w:rsidR="00470870" w:rsidRPr="00764BD2" w:rsidRDefault="00470870" w:rsidP="006E3368">
            <w:pPr>
              <w:pStyle w:val="TAC"/>
            </w:pPr>
          </w:p>
        </w:tc>
        <w:tc>
          <w:tcPr>
            <w:tcW w:w="630" w:type="dxa"/>
          </w:tcPr>
          <w:p w:rsidR="00470870" w:rsidRPr="00764BD2" w:rsidRDefault="00470870" w:rsidP="006E3368">
            <w:pPr>
              <w:pStyle w:val="TAC"/>
            </w:pPr>
          </w:p>
        </w:tc>
        <w:tc>
          <w:tcPr>
            <w:tcW w:w="630" w:type="dxa"/>
            <w:tcMar>
              <w:top w:w="0" w:type="dxa"/>
              <w:left w:w="108" w:type="dxa"/>
              <w:bottom w:w="0" w:type="dxa"/>
              <w:right w:w="108" w:type="dxa"/>
            </w:tcMar>
            <w:vAlign w:val="center"/>
          </w:tcPr>
          <w:p w:rsidR="00470870" w:rsidRPr="00764BD2" w:rsidRDefault="00470870" w:rsidP="006E3368">
            <w:pPr>
              <w:pStyle w:val="TAC"/>
            </w:pPr>
            <w:r w:rsidRPr="00764BD2">
              <w:t>-25</w:t>
            </w:r>
          </w:p>
        </w:tc>
        <w:tc>
          <w:tcPr>
            <w:tcW w:w="1440" w:type="dxa"/>
            <w:vMerge/>
            <w:tcMar>
              <w:top w:w="0" w:type="dxa"/>
              <w:left w:w="108" w:type="dxa"/>
              <w:bottom w:w="0" w:type="dxa"/>
              <w:right w:w="108" w:type="dxa"/>
            </w:tcMar>
          </w:tcPr>
          <w:p w:rsidR="00470870" w:rsidRPr="00764BD2" w:rsidRDefault="00470870" w:rsidP="006E3368">
            <w:pPr>
              <w:spacing w:after="0"/>
              <w:jc w:val="center"/>
              <w:rPr>
                <w:rFonts w:ascii="Arial" w:eastAsia="Yu Mincho" w:hAnsi="Arial" w:cs="Arial"/>
                <w:sz w:val="18"/>
                <w:szCs w:val="18"/>
              </w:rPr>
            </w:pPr>
          </w:p>
        </w:tc>
      </w:tr>
    </w:tbl>
    <w:p w:rsidR="00470870" w:rsidRPr="00351680" w:rsidRDefault="00470870" w:rsidP="00470870">
      <w:pPr>
        <w:jc w:val="center"/>
        <w:rPr>
          <w:color w:val="FF0000"/>
          <w:sz w:val="32"/>
          <w:szCs w:val="32"/>
          <w:lang w:eastAsia="zh-CN"/>
        </w:rPr>
      </w:pPr>
    </w:p>
    <w:p w:rsidR="00470870" w:rsidRDefault="00470870" w:rsidP="00470870">
      <w:pPr>
        <w:jc w:val="center"/>
        <w:rPr>
          <w:color w:val="FF0000"/>
          <w:sz w:val="32"/>
          <w:szCs w:val="32"/>
          <w:lang w:eastAsia="zh-CN"/>
        </w:rPr>
      </w:pPr>
      <w:r w:rsidRPr="00917571">
        <w:rPr>
          <w:color w:val="FF0000"/>
          <w:sz w:val="32"/>
          <w:szCs w:val="32"/>
          <w:lang w:eastAsia="zh-CN"/>
        </w:rPr>
        <w:t>&lt;</w:t>
      </w:r>
      <w:r>
        <w:rPr>
          <w:color w:val="FF0000"/>
          <w:sz w:val="32"/>
          <w:szCs w:val="32"/>
          <w:lang w:eastAsia="zh-CN"/>
        </w:rPr>
        <w:t>Unchanged parts omitted</w:t>
      </w:r>
      <w:r w:rsidRPr="00917571">
        <w:rPr>
          <w:color w:val="FF0000"/>
          <w:sz w:val="32"/>
          <w:szCs w:val="32"/>
          <w:lang w:eastAsia="zh-CN"/>
        </w:rPr>
        <w:t xml:space="preserve"> &gt;</w:t>
      </w:r>
    </w:p>
    <w:p w:rsidR="00470870" w:rsidRPr="00764BD2" w:rsidRDefault="00470870" w:rsidP="00470870">
      <w:pPr>
        <w:pStyle w:val="3"/>
        <w:ind w:left="0" w:firstLine="0"/>
      </w:pPr>
      <w:bookmarkStart w:id="20" w:name="_Toc535317274"/>
      <w:r w:rsidRPr="00764BD2">
        <w:rPr>
          <w:rFonts w:hint="eastAsia"/>
        </w:rPr>
        <w:t>6</w:t>
      </w:r>
      <w:r w:rsidRPr="00764BD2">
        <w:t>.</w:t>
      </w:r>
      <w:r w:rsidRPr="00764BD2">
        <w:rPr>
          <w:rFonts w:hint="eastAsia"/>
        </w:rPr>
        <w:t>5</w:t>
      </w:r>
      <w:r w:rsidRPr="00764BD2">
        <w:t>.3</w:t>
      </w:r>
      <w:r w:rsidRPr="00764BD2">
        <w:tab/>
        <w:t>Spurious emissions</w:t>
      </w:r>
      <w:bookmarkEnd w:id="20"/>
    </w:p>
    <w:p w:rsidR="00470870" w:rsidRPr="00764BD2" w:rsidRDefault="00470870" w:rsidP="00470870">
      <w:r w:rsidRPr="00764BD2">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w:t>
      </w:r>
      <w:ins w:id="21" w:author="vivo" w:date="2019-02-15T14:25:00Z">
        <w:r>
          <w:t>[9]</w:t>
        </w:r>
      </w:ins>
      <w:r w:rsidRPr="00764BD2">
        <w:t xml:space="preserve"> </w:t>
      </w:r>
      <w:del w:id="22" w:author="vivo" w:date="2019-02-15T14:26:00Z">
        <w:r w:rsidRPr="00764BD2" w:rsidDel="004C765B">
          <w:delText xml:space="preserve"> </w:delText>
        </w:r>
      </w:del>
      <w:r w:rsidRPr="00764BD2">
        <w:t xml:space="preserve">and </w:t>
      </w:r>
      <w:r w:rsidRPr="00764BD2">
        <w:rPr>
          <w:rFonts w:hint="eastAsia"/>
          <w:lang w:eastAsia="zh-CN"/>
        </w:rPr>
        <w:t>NR</w:t>
      </w:r>
      <w:r w:rsidRPr="00764BD2">
        <w:t xml:space="preserve"> operating band requirement to address UE co-existence.</w:t>
      </w:r>
    </w:p>
    <w:p w:rsidR="00470870" w:rsidRPr="00764BD2" w:rsidRDefault="00470870" w:rsidP="00470870">
      <w:r w:rsidRPr="00764BD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70870" w:rsidRPr="00764BD2" w:rsidRDefault="00470870" w:rsidP="00470870">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70870" w:rsidRPr="00764BD2" w:rsidRDefault="00470870" w:rsidP="00470870">
      <w:pPr>
        <w:pStyle w:val="4"/>
        <w:ind w:left="0" w:firstLine="0"/>
        <w:rPr>
          <w:lang w:eastAsia="zh-CN"/>
        </w:rPr>
      </w:pPr>
      <w:bookmarkStart w:id="23" w:name="_Toc535317275"/>
      <w:r w:rsidRPr="00764BD2">
        <w:t>6.5.3.1</w:t>
      </w:r>
      <w:r w:rsidRPr="00764BD2">
        <w:tab/>
        <w:t>General spurious emissions</w:t>
      </w:r>
      <w:bookmarkEnd w:id="23"/>
    </w:p>
    <w:p w:rsidR="00470870" w:rsidRPr="00764BD2" w:rsidRDefault="00470870" w:rsidP="00470870">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470870" w:rsidRPr="00764BD2" w:rsidDel="004C765B" w:rsidRDefault="00470870" w:rsidP="00470870">
      <w:pPr>
        <w:pStyle w:val="NO"/>
        <w:ind w:left="0" w:firstLine="0"/>
        <w:rPr>
          <w:del w:id="24" w:author="vivo" w:date="2019-02-15T14:26:00Z"/>
        </w:rPr>
      </w:pPr>
      <w:del w:id="25" w:author="vivo" w:date="2019-02-15T14:26:00Z">
        <w:r w:rsidRPr="00764BD2" w:rsidDel="004C765B">
          <w:lastRenderedPageBreak/>
          <w:delText>NOTE:</w:delText>
        </w:r>
        <w:r w:rsidRPr="00764BD2" w:rsidDel="004C765B">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rsidR="00470870" w:rsidRPr="00764BD2" w:rsidRDefault="00470870" w:rsidP="00470870">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70870" w:rsidRPr="00764BD2" w:rsidTr="006E3368">
        <w:trPr>
          <w:jc w:val="center"/>
        </w:trPr>
        <w:tc>
          <w:tcPr>
            <w:tcW w:w="1731" w:type="dxa"/>
          </w:tcPr>
          <w:p w:rsidR="00470870" w:rsidRPr="00764BD2" w:rsidRDefault="00470870" w:rsidP="006E3368">
            <w:pPr>
              <w:pStyle w:val="TAH"/>
            </w:pPr>
            <w:r w:rsidRPr="00764BD2">
              <w:rPr>
                <w:rFonts w:hint="eastAsia"/>
              </w:rPr>
              <w:t>Channel bandwidth</w:t>
            </w:r>
          </w:p>
        </w:tc>
        <w:tc>
          <w:tcPr>
            <w:tcW w:w="4284" w:type="dxa"/>
            <w:vAlign w:val="center"/>
          </w:tcPr>
          <w:p w:rsidR="00470870" w:rsidRPr="00764BD2" w:rsidRDefault="00470870" w:rsidP="006E3368">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470870" w:rsidRPr="00764BD2" w:rsidTr="006E3368">
        <w:trPr>
          <w:jc w:val="center"/>
        </w:trPr>
        <w:tc>
          <w:tcPr>
            <w:tcW w:w="1731" w:type="dxa"/>
          </w:tcPr>
          <w:p w:rsidR="00470870" w:rsidRPr="00764BD2" w:rsidRDefault="00470870" w:rsidP="006E3368">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470870" w:rsidRPr="00764BD2" w:rsidRDefault="00470870" w:rsidP="006E3368">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470870" w:rsidRPr="00764BD2" w:rsidRDefault="00470870" w:rsidP="00470870"/>
    <w:p w:rsidR="00470870" w:rsidRPr="00764BD2" w:rsidRDefault="00470870" w:rsidP="00470870">
      <w:pPr>
        <w:pStyle w:val="TH"/>
        <w:rPr>
          <w:rFonts w:cs="v5.0.0"/>
          <w:lang w:eastAsia="zh-CN"/>
        </w:rPr>
      </w:pPr>
      <w:r w:rsidRPr="00764BD2">
        <w:rPr>
          <w:rFonts w:cs="v5.0.0"/>
        </w:rPr>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70870" w:rsidRPr="00764BD2" w:rsidTr="006E3368">
        <w:tc>
          <w:tcPr>
            <w:tcW w:w="2152" w:type="dxa"/>
          </w:tcPr>
          <w:p w:rsidR="00470870" w:rsidRPr="00764BD2" w:rsidRDefault="00470870" w:rsidP="006E3368">
            <w:pPr>
              <w:pStyle w:val="TAH"/>
            </w:pPr>
            <w:r w:rsidRPr="00764BD2">
              <w:t>Frequency Range</w:t>
            </w:r>
          </w:p>
        </w:tc>
        <w:tc>
          <w:tcPr>
            <w:tcW w:w="1522" w:type="dxa"/>
          </w:tcPr>
          <w:p w:rsidR="00470870" w:rsidRPr="00764BD2" w:rsidRDefault="00470870" w:rsidP="006E3368">
            <w:pPr>
              <w:pStyle w:val="TAH"/>
            </w:pPr>
            <w:r w:rsidRPr="00764BD2">
              <w:t>Maximum Level</w:t>
            </w:r>
          </w:p>
        </w:tc>
        <w:tc>
          <w:tcPr>
            <w:tcW w:w="2262" w:type="dxa"/>
          </w:tcPr>
          <w:p w:rsidR="00470870" w:rsidRPr="00764BD2" w:rsidRDefault="00470870" w:rsidP="006E3368">
            <w:pPr>
              <w:pStyle w:val="TAH"/>
            </w:pPr>
            <w:r w:rsidRPr="00764BD2">
              <w:t>Measurement bandwidth</w:t>
            </w:r>
          </w:p>
        </w:tc>
        <w:tc>
          <w:tcPr>
            <w:tcW w:w="868" w:type="dxa"/>
          </w:tcPr>
          <w:p w:rsidR="00470870" w:rsidRPr="00764BD2" w:rsidRDefault="00470870" w:rsidP="006E3368">
            <w:pPr>
              <w:pStyle w:val="TAH"/>
            </w:pPr>
            <w:r w:rsidRPr="00764BD2">
              <w:t>NOTE</w:t>
            </w:r>
          </w:p>
        </w:tc>
      </w:tr>
      <w:tr w:rsidR="00470870" w:rsidRPr="00764BD2" w:rsidTr="006E3368">
        <w:tc>
          <w:tcPr>
            <w:tcW w:w="2152" w:type="dxa"/>
          </w:tcPr>
          <w:p w:rsidR="00470870" w:rsidRPr="00764BD2" w:rsidRDefault="00470870" w:rsidP="006E3368">
            <w:pPr>
              <w:pStyle w:val="TAC"/>
            </w:pPr>
            <w:r w:rsidRPr="00764BD2">
              <w:t>9 kHz ≤ f &lt; 150 kHz</w:t>
            </w:r>
          </w:p>
        </w:tc>
        <w:tc>
          <w:tcPr>
            <w:tcW w:w="1522" w:type="dxa"/>
          </w:tcPr>
          <w:p w:rsidR="00470870" w:rsidRPr="00764BD2" w:rsidRDefault="00470870" w:rsidP="006E3368">
            <w:pPr>
              <w:pStyle w:val="TAC"/>
            </w:pPr>
            <w:r w:rsidRPr="00764BD2">
              <w:t xml:space="preserve">-36 </w:t>
            </w:r>
            <w:proofErr w:type="spellStart"/>
            <w:r w:rsidRPr="00764BD2">
              <w:t>dBm</w:t>
            </w:r>
            <w:proofErr w:type="spellEnd"/>
          </w:p>
        </w:tc>
        <w:tc>
          <w:tcPr>
            <w:tcW w:w="2262" w:type="dxa"/>
          </w:tcPr>
          <w:p w:rsidR="00470870" w:rsidRPr="00764BD2" w:rsidRDefault="00470870" w:rsidP="006E3368">
            <w:pPr>
              <w:pStyle w:val="TAC"/>
            </w:pPr>
            <w:r w:rsidRPr="00764BD2">
              <w:t xml:space="preserve">1 kHz </w:t>
            </w:r>
          </w:p>
        </w:tc>
        <w:tc>
          <w:tcPr>
            <w:tcW w:w="868" w:type="dxa"/>
          </w:tcPr>
          <w:p w:rsidR="00470870" w:rsidRPr="00764BD2" w:rsidRDefault="00470870" w:rsidP="006E3368">
            <w:pPr>
              <w:pStyle w:val="TAC"/>
            </w:pPr>
          </w:p>
        </w:tc>
      </w:tr>
      <w:tr w:rsidR="00470870" w:rsidRPr="00764BD2" w:rsidTr="006E3368">
        <w:tc>
          <w:tcPr>
            <w:tcW w:w="2152" w:type="dxa"/>
          </w:tcPr>
          <w:p w:rsidR="00470870" w:rsidRPr="00764BD2" w:rsidRDefault="00470870" w:rsidP="006E3368">
            <w:pPr>
              <w:pStyle w:val="TAC"/>
            </w:pPr>
            <w:r w:rsidRPr="00764BD2">
              <w:t>150 kHz ≤ f &lt; 30 MHz</w:t>
            </w:r>
          </w:p>
        </w:tc>
        <w:tc>
          <w:tcPr>
            <w:tcW w:w="1522" w:type="dxa"/>
          </w:tcPr>
          <w:p w:rsidR="00470870" w:rsidRPr="00764BD2" w:rsidRDefault="00470870" w:rsidP="006E3368">
            <w:pPr>
              <w:pStyle w:val="TAC"/>
            </w:pPr>
            <w:r w:rsidRPr="00764BD2">
              <w:t xml:space="preserve">-36 </w:t>
            </w:r>
            <w:proofErr w:type="spellStart"/>
            <w:r w:rsidRPr="00764BD2">
              <w:t>dBm</w:t>
            </w:r>
            <w:proofErr w:type="spellEnd"/>
          </w:p>
        </w:tc>
        <w:tc>
          <w:tcPr>
            <w:tcW w:w="2262" w:type="dxa"/>
          </w:tcPr>
          <w:p w:rsidR="00470870" w:rsidRPr="00764BD2" w:rsidRDefault="00470870" w:rsidP="006E3368">
            <w:pPr>
              <w:pStyle w:val="TAC"/>
            </w:pPr>
            <w:r w:rsidRPr="00764BD2">
              <w:t xml:space="preserve">10 kHz </w:t>
            </w:r>
          </w:p>
        </w:tc>
        <w:tc>
          <w:tcPr>
            <w:tcW w:w="868" w:type="dxa"/>
          </w:tcPr>
          <w:p w:rsidR="00470870" w:rsidRPr="00764BD2" w:rsidRDefault="00470870" w:rsidP="006E3368">
            <w:pPr>
              <w:pStyle w:val="TAC"/>
            </w:pPr>
          </w:p>
        </w:tc>
      </w:tr>
      <w:tr w:rsidR="00470870" w:rsidRPr="00764BD2" w:rsidTr="006E3368">
        <w:tc>
          <w:tcPr>
            <w:tcW w:w="2152" w:type="dxa"/>
          </w:tcPr>
          <w:p w:rsidR="00470870" w:rsidRPr="00764BD2" w:rsidRDefault="00470870" w:rsidP="006E3368">
            <w:pPr>
              <w:pStyle w:val="TAC"/>
            </w:pPr>
            <w:r w:rsidRPr="00764BD2">
              <w:t>30 MHz ≤ f &lt; 1000 MHz</w:t>
            </w:r>
          </w:p>
        </w:tc>
        <w:tc>
          <w:tcPr>
            <w:tcW w:w="1522" w:type="dxa"/>
          </w:tcPr>
          <w:p w:rsidR="00470870" w:rsidRPr="00764BD2" w:rsidRDefault="00470870" w:rsidP="006E3368">
            <w:pPr>
              <w:pStyle w:val="TAC"/>
            </w:pPr>
            <w:r w:rsidRPr="00764BD2">
              <w:t xml:space="preserve">-36 </w:t>
            </w:r>
            <w:proofErr w:type="spellStart"/>
            <w:r w:rsidRPr="00764BD2">
              <w:t>dBm</w:t>
            </w:r>
            <w:proofErr w:type="spellEnd"/>
          </w:p>
        </w:tc>
        <w:tc>
          <w:tcPr>
            <w:tcW w:w="2262" w:type="dxa"/>
          </w:tcPr>
          <w:p w:rsidR="00470870" w:rsidRPr="00764BD2" w:rsidRDefault="00470870" w:rsidP="006E3368">
            <w:pPr>
              <w:pStyle w:val="TAC"/>
            </w:pPr>
            <w:r w:rsidRPr="00764BD2">
              <w:t>100 kHz</w:t>
            </w:r>
          </w:p>
        </w:tc>
        <w:tc>
          <w:tcPr>
            <w:tcW w:w="868" w:type="dxa"/>
          </w:tcPr>
          <w:p w:rsidR="00470870" w:rsidRPr="00764BD2" w:rsidRDefault="00470870" w:rsidP="006E3368">
            <w:pPr>
              <w:pStyle w:val="TAC"/>
            </w:pPr>
          </w:p>
        </w:tc>
      </w:tr>
      <w:tr w:rsidR="00470870" w:rsidRPr="00764BD2" w:rsidTr="006E3368">
        <w:tc>
          <w:tcPr>
            <w:tcW w:w="2152" w:type="dxa"/>
            <w:vMerge w:val="restart"/>
          </w:tcPr>
          <w:p w:rsidR="00470870" w:rsidRPr="00764BD2" w:rsidRDefault="00470870" w:rsidP="006E3368">
            <w:pPr>
              <w:pStyle w:val="TAC"/>
            </w:pPr>
            <w:r w:rsidRPr="00764BD2">
              <w:t>1 GHz ≤ f &lt; 12.75 GHz</w:t>
            </w:r>
          </w:p>
        </w:tc>
        <w:tc>
          <w:tcPr>
            <w:tcW w:w="1522" w:type="dxa"/>
          </w:tcPr>
          <w:p w:rsidR="00470870" w:rsidRPr="00764BD2" w:rsidRDefault="00470870" w:rsidP="006E3368">
            <w:pPr>
              <w:pStyle w:val="TAC"/>
            </w:pPr>
            <w:r w:rsidRPr="00764BD2">
              <w:t xml:space="preserve">-30 </w:t>
            </w:r>
            <w:proofErr w:type="spellStart"/>
            <w:r w:rsidRPr="00764BD2">
              <w:t>dBm</w:t>
            </w:r>
            <w:proofErr w:type="spellEnd"/>
          </w:p>
        </w:tc>
        <w:tc>
          <w:tcPr>
            <w:tcW w:w="2262" w:type="dxa"/>
          </w:tcPr>
          <w:p w:rsidR="00470870" w:rsidRPr="00764BD2" w:rsidRDefault="00470870" w:rsidP="006E3368">
            <w:pPr>
              <w:pStyle w:val="TAC"/>
            </w:pPr>
            <w:r w:rsidRPr="00764BD2">
              <w:t>1 MHz</w:t>
            </w:r>
          </w:p>
        </w:tc>
        <w:tc>
          <w:tcPr>
            <w:tcW w:w="868" w:type="dxa"/>
          </w:tcPr>
          <w:p w:rsidR="00470870" w:rsidRPr="00764BD2" w:rsidRDefault="00470870" w:rsidP="006E3368">
            <w:pPr>
              <w:pStyle w:val="TAC"/>
            </w:pPr>
          </w:p>
        </w:tc>
      </w:tr>
      <w:tr w:rsidR="00470870" w:rsidRPr="00764BD2" w:rsidTr="006E3368">
        <w:tc>
          <w:tcPr>
            <w:tcW w:w="2152" w:type="dxa"/>
            <w:vMerge/>
          </w:tcPr>
          <w:p w:rsidR="00470870" w:rsidRPr="00764BD2" w:rsidRDefault="00470870" w:rsidP="006E3368">
            <w:pPr>
              <w:pStyle w:val="TAC"/>
            </w:pPr>
          </w:p>
        </w:tc>
        <w:tc>
          <w:tcPr>
            <w:tcW w:w="1522" w:type="dxa"/>
          </w:tcPr>
          <w:p w:rsidR="00470870" w:rsidRPr="00764BD2" w:rsidRDefault="00470870" w:rsidP="006E3368">
            <w:pPr>
              <w:pStyle w:val="TAC"/>
            </w:pPr>
            <w:r w:rsidRPr="00764BD2">
              <w:t xml:space="preserve">-25 </w:t>
            </w:r>
            <w:proofErr w:type="spellStart"/>
            <w:r w:rsidRPr="00764BD2">
              <w:t>dBm</w:t>
            </w:r>
            <w:proofErr w:type="spellEnd"/>
          </w:p>
        </w:tc>
        <w:tc>
          <w:tcPr>
            <w:tcW w:w="2262" w:type="dxa"/>
          </w:tcPr>
          <w:p w:rsidR="00470870" w:rsidRPr="00764BD2" w:rsidRDefault="00470870" w:rsidP="006E3368">
            <w:pPr>
              <w:pStyle w:val="TAC"/>
            </w:pPr>
            <w:r w:rsidRPr="00764BD2">
              <w:t>1 MHz</w:t>
            </w:r>
          </w:p>
        </w:tc>
        <w:tc>
          <w:tcPr>
            <w:tcW w:w="868" w:type="dxa"/>
          </w:tcPr>
          <w:p w:rsidR="00470870" w:rsidRPr="00764BD2" w:rsidRDefault="00470870" w:rsidP="006E3368">
            <w:pPr>
              <w:pStyle w:val="TAC"/>
            </w:pPr>
            <w:r w:rsidRPr="00764BD2">
              <w:t>3</w:t>
            </w:r>
          </w:p>
        </w:tc>
      </w:tr>
      <w:tr w:rsidR="00470870" w:rsidRPr="00764BD2" w:rsidTr="006E3368">
        <w:tc>
          <w:tcPr>
            <w:tcW w:w="2152" w:type="dxa"/>
            <w:vAlign w:val="center"/>
          </w:tcPr>
          <w:p w:rsidR="00470870" w:rsidRPr="00764BD2" w:rsidRDefault="00470870" w:rsidP="006E3368">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470870" w:rsidRPr="00764BD2" w:rsidRDefault="00470870" w:rsidP="006E3368">
            <w:pPr>
              <w:pStyle w:val="TAC"/>
            </w:pPr>
            <w:r w:rsidRPr="00764BD2">
              <w:t xml:space="preserve">-30 </w:t>
            </w:r>
            <w:proofErr w:type="spellStart"/>
            <w:r w:rsidRPr="00764BD2">
              <w:t>dBm</w:t>
            </w:r>
            <w:proofErr w:type="spellEnd"/>
          </w:p>
        </w:tc>
        <w:tc>
          <w:tcPr>
            <w:tcW w:w="2262" w:type="dxa"/>
            <w:vAlign w:val="center"/>
          </w:tcPr>
          <w:p w:rsidR="00470870" w:rsidRPr="00764BD2" w:rsidRDefault="00470870" w:rsidP="006E3368">
            <w:pPr>
              <w:pStyle w:val="TAC"/>
            </w:pPr>
            <w:r w:rsidRPr="00764BD2">
              <w:t>1 MHz</w:t>
            </w:r>
          </w:p>
        </w:tc>
        <w:tc>
          <w:tcPr>
            <w:tcW w:w="868" w:type="dxa"/>
            <w:vAlign w:val="center"/>
          </w:tcPr>
          <w:p w:rsidR="00470870" w:rsidRPr="00764BD2" w:rsidRDefault="00470870" w:rsidP="006E3368">
            <w:pPr>
              <w:pStyle w:val="TAC"/>
            </w:pPr>
            <w:r w:rsidRPr="00764BD2">
              <w:t>1</w:t>
            </w:r>
          </w:p>
        </w:tc>
      </w:tr>
      <w:tr w:rsidR="00470870" w:rsidRPr="00764BD2" w:rsidTr="006E3368">
        <w:tc>
          <w:tcPr>
            <w:tcW w:w="2152" w:type="dxa"/>
            <w:vAlign w:val="center"/>
          </w:tcPr>
          <w:p w:rsidR="00470870" w:rsidRPr="00764BD2" w:rsidRDefault="00470870" w:rsidP="006E3368">
            <w:pPr>
              <w:pStyle w:val="TAC"/>
            </w:pPr>
            <w:r w:rsidRPr="00764BD2">
              <w:rPr>
                <w:rFonts w:hint="eastAsia"/>
              </w:rPr>
              <w:t>12.</w:t>
            </w:r>
            <w:r w:rsidRPr="00764BD2">
              <w:t>75 GHz &lt; f &lt; 26 GHz</w:t>
            </w:r>
          </w:p>
        </w:tc>
        <w:tc>
          <w:tcPr>
            <w:tcW w:w="1522" w:type="dxa"/>
            <w:vAlign w:val="center"/>
          </w:tcPr>
          <w:p w:rsidR="00470870" w:rsidRPr="00764BD2" w:rsidRDefault="00470870" w:rsidP="006E3368">
            <w:pPr>
              <w:pStyle w:val="TAC"/>
            </w:pPr>
            <w:r w:rsidRPr="00764BD2">
              <w:rPr>
                <w:rFonts w:hint="eastAsia"/>
              </w:rPr>
              <w:t>-30</w:t>
            </w:r>
            <w:r w:rsidRPr="00764BD2">
              <w:t xml:space="preserve"> </w:t>
            </w:r>
            <w:proofErr w:type="spellStart"/>
            <w:r w:rsidRPr="00764BD2">
              <w:rPr>
                <w:rFonts w:hint="eastAsia"/>
              </w:rPr>
              <w:t>dBm</w:t>
            </w:r>
            <w:proofErr w:type="spellEnd"/>
          </w:p>
        </w:tc>
        <w:tc>
          <w:tcPr>
            <w:tcW w:w="2262" w:type="dxa"/>
            <w:vAlign w:val="center"/>
          </w:tcPr>
          <w:p w:rsidR="00470870" w:rsidRPr="00764BD2" w:rsidRDefault="00470870" w:rsidP="006E3368">
            <w:pPr>
              <w:pStyle w:val="TAC"/>
            </w:pPr>
            <w:r w:rsidRPr="00764BD2">
              <w:rPr>
                <w:rFonts w:hint="eastAsia"/>
              </w:rPr>
              <w:t>1</w:t>
            </w:r>
            <w:r w:rsidRPr="00764BD2">
              <w:t xml:space="preserve"> </w:t>
            </w:r>
            <w:r w:rsidRPr="00764BD2">
              <w:rPr>
                <w:rFonts w:hint="eastAsia"/>
              </w:rPr>
              <w:t>MHz</w:t>
            </w:r>
          </w:p>
        </w:tc>
        <w:tc>
          <w:tcPr>
            <w:tcW w:w="868" w:type="dxa"/>
            <w:vAlign w:val="center"/>
          </w:tcPr>
          <w:p w:rsidR="00470870" w:rsidRPr="00764BD2" w:rsidRDefault="00470870" w:rsidP="006E3368">
            <w:pPr>
              <w:pStyle w:val="TAC"/>
            </w:pPr>
            <w:r w:rsidRPr="00764BD2">
              <w:rPr>
                <w:rFonts w:hint="eastAsia"/>
              </w:rPr>
              <w:t>2</w:t>
            </w:r>
          </w:p>
        </w:tc>
      </w:tr>
      <w:tr w:rsidR="00470870" w:rsidRPr="00764BD2" w:rsidTr="006E3368">
        <w:tc>
          <w:tcPr>
            <w:tcW w:w="6804" w:type="dxa"/>
            <w:gridSpan w:val="4"/>
          </w:tcPr>
          <w:p w:rsidR="00470870" w:rsidRPr="00764BD2" w:rsidRDefault="00470870" w:rsidP="006E3368">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470870" w:rsidRPr="00764BD2" w:rsidRDefault="00470870" w:rsidP="006E3368">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470870" w:rsidRPr="00764BD2" w:rsidRDefault="00470870" w:rsidP="006E3368">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t>TS 38.101-3</w:t>
            </w:r>
            <w:r w:rsidRPr="00764BD2">
              <w:rPr>
                <w:lang w:eastAsia="zh-CN"/>
              </w:rPr>
              <w:t xml:space="preserve"> [3] when NS_04 is signalled.</w:t>
            </w:r>
          </w:p>
        </w:tc>
      </w:tr>
    </w:tbl>
    <w:p w:rsidR="00470870" w:rsidRPr="00470870" w:rsidRDefault="00470870" w:rsidP="00470870">
      <w:pPr>
        <w:rPr>
          <w:color w:val="FF0000"/>
          <w:sz w:val="32"/>
          <w:szCs w:val="32"/>
          <w:lang w:eastAsia="zh-CN"/>
        </w:rPr>
      </w:pPr>
    </w:p>
    <w:p w:rsidR="00470870" w:rsidRPr="00917571" w:rsidRDefault="00470870" w:rsidP="00470870">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470870" w:rsidRDefault="001E41F3">
      <w:pPr>
        <w:rPr>
          <w:noProof/>
        </w:rPr>
      </w:pPr>
    </w:p>
    <w:sectPr w:rsidR="001E41F3" w:rsidRPr="0047087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B2B" w:rsidRDefault="000E6B2B">
      <w:r>
        <w:separator/>
      </w:r>
    </w:p>
  </w:endnote>
  <w:endnote w:type="continuationSeparator" w:id="0">
    <w:p w:rsidR="000E6B2B" w:rsidRDefault="000E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B2B" w:rsidRDefault="000E6B2B">
      <w:r>
        <w:separator/>
      </w:r>
    </w:p>
  </w:footnote>
  <w:footnote w:type="continuationSeparator" w:id="0">
    <w:p w:rsidR="000E6B2B" w:rsidRDefault="000E6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0E6B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D416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0E6B2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3873"/>
    <w:rsid w:val="000A6394"/>
    <w:rsid w:val="000B7FED"/>
    <w:rsid w:val="000C038A"/>
    <w:rsid w:val="000C6598"/>
    <w:rsid w:val="000E6B2B"/>
    <w:rsid w:val="00145D43"/>
    <w:rsid w:val="00192C46"/>
    <w:rsid w:val="001A08B3"/>
    <w:rsid w:val="001A4989"/>
    <w:rsid w:val="001A7B60"/>
    <w:rsid w:val="001B52F0"/>
    <w:rsid w:val="001B7A65"/>
    <w:rsid w:val="001D050B"/>
    <w:rsid w:val="001E41F3"/>
    <w:rsid w:val="00201595"/>
    <w:rsid w:val="0026004D"/>
    <w:rsid w:val="002640DD"/>
    <w:rsid w:val="00275D12"/>
    <w:rsid w:val="00284FEB"/>
    <w:rsid w:val="002860C4"/>
    <w:rsid w:val="002B1247"/>
    <w:rsid w:val="002B5741"/>
    <w:rsid w:val="00305409"/>
    <w:rsid w:val="00334A2E"/>
    <w:rsid w:val="003609EF"/>
    <w:rsid w:val="0036231A"/>
    <w:rsid w:val="0037193A"/>
    <w:rsid w:val="00374DD4"/>
    <w:rsid w:val="00386DF7"/>
    <w:rsid w:val="003A3713"/>
    <w:rsid w:val="003E1A36"/>
    <w:rsid w:val="00410371"/>
    <w:rsid w:val="004242F1"/>
    <w:rsid w:val="00470870"/>
    <w:rsid w:val="004B75B7"/>
    <w:rsid w:val="004C765B"/>
    <w:rsid w:val="00507C5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26D"/>
    <w:rsid w:val="008279FA"/>
    <w:rsid w:val="008626E7"/>
    <w:rsid w:val="00870EE7"/>
    <w:rsid w:val="008A45A6"/>
    <w:rsid w:val="008F686C"/>
    <w:rsid w:val="009148DE"/>
    <w:rsid w:val="009777D9"/>
    <w:rsid w:val="00991B88"/>
    <w:rsid w:val="009A5753"/>
    <w:rsid w:val="009A579D"/>
    <w:rsid w:val="009E3297"/>
    <w:rsid w:val="009F734F"/>
    <w:rsid w:val="00A246B6"/>
    <w:rsid w:val="00A46F16"/>
    <w:rsid w:val="00A47E70"/>
    <w:rsid w:val="00A50CF0"/>
    <w:rsid w:val="00A7017C"/>
    <w:rsid w:val="00A7671C"/>
    <w:rsid w:val="00AA2CBC"/>
    <w:rsid w:val="00AC5820"/>
    <w:rsid w:val="00AD1CD8"/>
    <w:rsid w:val="00B258BB"/>
    <w:rsid w:val="00B67B97"/>
    <w:rsid w:val="00B968C8"/>
    <w:rsid w:val="00BA3EC5"/>
    <w:rsid w:val="00BA51D9"/>
    <w:rsid w:val="00BB5DFC"/>
    <w:rsid w:val="00BC32B0"/>
    <w:rsid w:val="00BD279D"/>
    <w:rsid w:val="00BD6BB8"/>
    <w:rsid w:val="00C66BA2"/>
    <w:rsid w:val="00C66C44"/>
    <w:rsid w:val="00C95985"/>
    <w:rsid w:val="00CB3D7A"/>
    <w:rsid w:val="00CC5026"/>
    <w:rsid w:val="00CC68D0"/>
    <w:rsid w:val="00CD7B83"/>
    <w:rsid w:val="00D03F9A"/>
    <w:rsid w:val="00D06D51"/>
    <w:rsid w:val="00D24991"/>
    <w:rsid w:val="00D4163A"/>
    <w:rsid w:val="00D50255"/>
    <w:rsid w:val="00DE34CF"/>
    <w:rsid w:val="00E13F3D"/>
    <w:rsid w:val="00E34898"/>
    <w:rsid w:val="00EB09B7"/>
    <w:rsid w:val="00ED266C"/>
    <w:rsid w:val="00EE5390"/>
    <w:rsid w:val="00EE7D7C"/>
    <w:rsid w:val="00F25D98"/>
    <w:rsid w:val="00F300FB"/>
    <w:rsid w:val="00FA297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470870"/>
    <w:rPr>
      <w:rFonts w:ascii="Times New Roman" w:hAnsi="Times New Roman"/>
      <w:lang w:val="en-GB" w:eastAsia="en-US"/>
    </w:rPr>
  </w:style>
  <w:style w:type="character" w:customStyle="1" w:styleId="TACChar">
    <w:name w:val="TAC Char"/>
    <w:link w:val="TAC"/>
    <w:qFormat/>
    <w:rsid w:val="00470870"/>
    <w:rPr>
      <w:rFonts w:ascii="Arial" w:hAnsi="Arial"/>
      <w:sz w:val="18"/>
      <w:lang w:val="en-GB" w:eastAsia="en-US"/>
    </w:rPr>
  </w:style>
  <w:style w:type="character" w:customStyle="1" w:styleId="THChar">
    <w:name w:val="TH Char"/>
    <w:link w:val="TH"/>
    <w:rsid w:val="00470870"/>
    <w:rPr>
      <w:rFonts w:ascii="Arial" w:hAnsi="Arial"/>
      <w:b/>
      <w:lang w:val="en-GB" w:eastAsia="en-US"/>
    </w:rPr>
  </w:style>
  <w:style w:type="character" w:customStyle="1" w:styleId="TAHCar">
    <w:name w:val="TAH Car"/>
    <w:link w:val="TAH"/>
    <w:qFormat/>
    <w:rsid w:val="00470870"/>
    <w:rPr>
      <w:rFonts w:ascii="Arial" w:hAnsi="Arial"/>
      <w:b/>
      <w:sz w:val="18"/>
      <w:lang w:val="en-GB" w:eastAsia="en-US"/>
    </w:rPr>
  </w:style>
  <w:style w:type="character" w:customStyle="1" w:styleId="NOChar">
    <w:name w:val="NO Char"/>
    <w:link w:val="NO"/>
    <w:rsid w:val="00470870"/>
    <w:rPr>
      <w:rFonts w:ascii="Times New Roman" w:hAnsi="Times New Roman"/>
      <w:lang w:val="en-GB" w:eastAsia="en-US"/>
    </w:rPr>
  </w:style>
  <w:style w:type="character" w:customStyle="1" w:styleId="TANChar">
    <w:name w:val="TAN Char"/>
    <w:link w:val="TAN"/>
    <w:rsid w:val="004708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50D4D-94F6-4049-91BA-BAE29117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1017</TotalTime>
  <Pages>4</Pages>
  <Words>1368</Words>
  <Characters>7798</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cp:lastModifiedBy>
  <cp:revision>28</cp:revision>
  <cp:lastPrinted>1899-12-31T23:00:00Z</cp:lastPrinted>
  <dcterms:created xsi:type="dcterms:W3CDTF">2015-08-19T09:34:00Z</dcterms:created>
  <dcterms:modified xsi:type="dcterms:W3CDTF">2019-02-15T14:21:00Z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